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CDF" w:rsidRPr="003C5E7B" w:rsidRDefault="00D45CDF" w:rsidP="00A030B5">
      <w:pPr>
        <w:spacing w:after="0" w:line="240" w:lineRule="auto"/>
        <w:ind w:right="-710"/>
        <w:jc w:val="center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3C5E7B">
        <w:rPr>
          <w:rFonts w:ascii="Times New Roman" w:hAnsi="Times New Roman"/>
          <w:b/>
          <w:sz w:val="28"/>
          <w:szCs w:val="28"/>
          <w:lang w:val="ky-KG"/>
        </w:rPr>
        <w:t>«</w:t>
      </w:r>
      <w:r w:rsidRPr="003C5E7B">
        <w:rPr>
          <w:rFonts w:ascii="Times New Roman" w:hAnsi="Times New Roman"/>
          <w:b/>
          <w:sz w:val="28"/>
          <w:szCs w:val="28"/>
          <w:lang w:val="kk-KZ"/>
        </w:rPr>
        <w:t xml:space="preserve">Кыргыз Республикасынын айрым мыйзамдык актыларына </w:t>
      </w:r>
      <w:r w:rsidRPr="003C5E7B">
        <w:rPr>
          <w:rFonts w:ascii="Times New Roman" w:hAnsi="Times New Roman"/>
          <w:b/>
          <w:sz w:val="28"/>
          <w:szCs w:val="28"/>
          <w:lang w:val="ky-KG"/>
        </w:rPr>
        <w:t>ж</w:t>
      </w:r>
      <w:r w:rsidRPr="003C5E7B">
        <w:rPr>
          <w:rFonts w:ascii="Times New Roman" w:hAnsi="Times New Roman"/>
          <w:b/>
          <w:sz w:val="28"/>
          <w:szCs w:val="28"/>
          <w:lang w:val="kk-KZ"/>
        </w:rPr>
        <w:t>еке маалыматтарды коргоо маселелери боюнча ѳзгѳртүүлѳрдү киргизүү жөнүндө</w:t>
      </w:r>
      <w:r w:rsidRPr="003C5E7B">
        <w:rPr>
          <w:rFonts w:ascii="Times New Roman" w:hAnsi="Times New Roman"/>
          <w:b/>
          <w:sz w:val="28"/>
          <w:szCs w:val="28"/>
          <w:lang w:val="ky-KG"/>
        </w:rPr>
        <w:t>»</w:t>
      </w:r>
      <w:r w:rsidRPr="003C5E7B">
        <w:rPr>
          <w:rFonts w:ascii="Times New Roman" w:hAnsi="Times New Roman"/>
          <w:b/>
          <w:sz w:val="28"/>
          <w:szCs w:val="28"/>
          <w:lang w:val="kk-KZ"/>
        </w:rPr>
        <w:t xml:space="preserve"> Кыргыз Республикасынын Мыйзамынын</w:t>
      </w:r>
    </w:p>
    <w:p w:rsidR="00D45CDF" w:rsidRPr="003C5E7B" w:rsidRDefault="00D45CDF" w:rsidP="00D45CDF">
      <w:pPr>
        <w:pStyle w:val="tkNazvanie"/>
        <w:tabs>
          <w:tab w:val="left" w:pos="1134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3C5E7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долбооруна</w:t>
      </w:r>
    </w:p>
    <w:p w:rsidR="00D45CDF" w:rsidRPr="003C5E7B" w:rsidRDefault="00A030B5" w:rsidP="00D45CDF">
      <w:pPr>
        <w:tabs>
          <w:tab w:val="left" w:pos="567"/>
          <w:tab w:val="left" w:pos="1134"/>
        </w:tabs>
        <w:ind w:firstLine="567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3C5E7B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негиздеме-маалым кат</w:t>
      </w:r>
    </w:p>
    <w:p w:rsidR="00D45CDF" w:rsidRPr="003C5E7B" w:rsidRDefault="00D45CDF" w:rsidP="00A030B5">
      <w:pPr>
        <w:tabs>
          <w:tab w:val="left" w:pos="567"/>
          <w:tab w:val="left" w:pos="1134"/>
        </w:tabs>
        <w:spacing w:after="0"/>
        <w:ind w:firstLine="567"/>
        <w:jc w:val="center"/>
        <w:rPr>
          <w:rFonts w:ascii="Times New Roman" w:hAnsi="Times New Roman"/>
          <w:b/>
          <w:i/>
          <w:sz w:val="28"/>
          <w:szCs w:val="28"/>
          <w:lang w:val="ky-KG"/>
        </w:rPr>
      </w:pPr>
      <w:r w:rsidRPr="003C5E7B">
        <w:rPr>
          <w:rFonts w:ascii="Times New Roman" w:hAnsi="Times New Roman"/>
          <w:b/>
          <w:i/>
          <w:sz w:val="28"/>
          <w:szCs w:val="28"/>
          <w:lang w:val="ky-KG"/>
        </w:rPr>
        <w:t>(</w:t>
      </w:r>
      <w:r w:rsidR="00A030B5" w:rsidRPr="003C5E7B">
        <w:rPr>
          <w:rFonts w:ascii="Times New Roman" w:hAnsi="Times New Roman"/>
          <w:i/>
          <w:sz w:val="28"/>
          <w:szCs w:val="28"/>
          <w:lang w:val="kk-KZ"/>
        </w:rPr>
        <w:t>Кыргыз Республикасынын Бузуулар жѳнүндѳ кодекси, Кыргыз Республикасынын Жоруктар жѳнүндѳ кодекси, Кыргыз Республикасынын Жазык кодекси жана Жазык</w:t>
      </w:r>
      <w:r w:rsidR="00A030B5" w:rsidRPr="003C5E7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-процесс</w:t>
      </w:r>
      <w:r w:rsidR="00CA3F0A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тик</w:t>
      </w:r>
      <w:r w:rsidR="00A030B5" w:rsidRPr="003C5E7B">
        <w:rPr>
          <w:rFonts w:ascii="Times New Roman" w:hAnsi="Times New Roman"/>
          <w:i/>
          <w:sz w:val="28"/>
          <w:szCs w:val="28"/>
          <w:lang w:val="kk-KZ"/>
        </w:rPr>
        <w:t xml:space="preserve"> кодекси</w:t>
      </w:r>
      <w:r w:rsidRPr="003C5E7B">
        <w:rPr>
          <w:rFonts w:ascii="Times New Roman" w:hAnsi="Times New Roman"/>
          <w:b/>
          <w:i/>
          <w:sz w:val="28"/>
          <w:szCs w:val="28"/>
          <w:lang w:val="ky-KG"/>
        </w:rPr>
        <w:t>)</w:t>
      </w:r>
    </w:p>
    <w:p w:rsidR="00121F89" w:rsidRPr="003C5E7B" w:rsidRDefault="00A030B5" w:rsidP="009E0BEE">
      <w:pPr>
        <w:spacing w:after="0" w:line="240" w:lineRule="auto"/>
        <w:ind w:right="-568"/>
        <w:jc w:val="center"/>
        <w:rPr>
          <w:rFonts w:ascii="Times New Roman" w:hAnsi="Times New Roman"/>
          <w:sz w:val="28"/>
          <w:szCs w:val="28"/>
          <w:lang w:val="ky-KG"/>
        </w:rPr>
      </w:pPr>
      <w:r w:rsidRPr="003C5E7B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6F5767" w:rsidRPr="003C5E7B" w:rsidRDefault="006F5767" w:rsidP="009E0BEE">
      <w:pPr>
        <w:spacing w:after="0" w:line="240" w:lineRule="auto"/>
        <w:ind w:right="-568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45CDF" w:rsidRPr="003C5E7B" w:rsidRDefault="00D45CDF" w:rsidP="00D45CDF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3C5E7B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1. </w:t>
      </w:r>
      <w:r w:rsidRPr="003C5E7B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>Максат</w:t>
      </w:r>
      <w:r w:rsidR="00A030B5" w:rsidRPr="003C5E7B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>ы</w:t>
      </w:r>
      <w:r w:rsidRPr="003C5E7B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 xml:space="preserve"> жана милдет</w:t>
      </w:r>
      <w:r w:rsidR="00A030B5" w:rsidRPr="003C5E7B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>и</w:t>
      </w:r>
      <w:r w:rsidRPr="003C5E7B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 xml:space="preserve">  </w:t>
      </w:r>
    </w:p>
    <w:p w:rsidR="00D45CDF" w:rsidRPr="003C5E7B" w:rsidRDefault="00D45CDF" w:rsidP="00E32047">
      <w:pPr>
        <w:spacing w:after="0" w:line="240" w:lineRule="auto"/>
        <w:ind w:right="-568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3C5E7B">
        <w:rPr>
          <w:rFonts w:ascii="Times New Roman" w:hAnsi="Times New Roman"/>
          <w:sz w:val="28"/>
          <w:szCs w:val="28"/>
          <w:lang w:val="kk-KZ"/>
        </w:rPr>
        <w:t xml:space="preserve">Кыргыз Республикасынын </w:t>
      </w:r>
      <w:r w:rsidRPr="003C5E7B">
        <w:rPr>
          <w:rFonts w:ascii="Times New Roman" w:hAnsi="Times New Roman"/>
          <w:sz w:val="28"/>
          <w:szCs w:val="28"/>
          <w:lang w:val="ky-KG"/>
        </w:rPr>
        <w:t>ушул Мыйзамынын долбоору</w:t>
      </w:r>
      <w:r w:rsidRPr="003C5E7B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3C5E7B">
        <w:rPr>
          <w:rFonts w:ascii="Times New Roman" w:hAnsi="Times New Roman"/>
          <w:sz w:val="28"/>
          <w:szCs w:val="28"/>
          <w:lang w:val="kk-KZ"/>
        </w:rPr>
        <w:t>«Жеке мүнѳздѳгү маалымат жөнүндө</w:t>
      </w:r>
      <w:r w:rsidRPr="003C5E7B">
        <w:rPr>
          <w:rFonts w:ascii="Times New Roman" w:hAnsi="Times New Roman"/>
          <w:sz w:val="28"/>
          <w:szCs w:val="28"/>
          <w:lang w:val="kk-KZ" w:eastAsia="ru-RU"/>
        </w:rPr>
        <w:t xml:space="preserve">» </w:t>
      </w:r>
      <w:r w:rsidRPr="003C5E7B">
        <w:rPr>
          <w:rFonts w:ascii="Times New Roman" w:hAnsi="Times New Roman"/>
          <w:sz w:val="28"/>
          <w:szCs w:val="28"/>
          <w:lang w:val="kk-KZ"/>
        </w:rPr>
        <w:t xml:space="preserve">Кыргыз Республикасынын </w:t>
      </w:r>
      <w:r w:rsidRPr="003C5E7B">
        <w:rPr>
          <w:rFonts w:ascii="Times New Roman" w:hAnsi="Times New Roman"/>
          <w:iCs/>
          <w:sz w:val="28"/>
          <w:szCs w:val="28"/>
          <w:lang w:val="kk-KZ" w:eastAsia="ru-RU"/>
        </w:rPr>
        <w:t xml:space="preserve">2008-жылдын 14-апрелиндеги </w:t>
      </w:r>
      <w:r w:rsidRPr="003C5E7B">
        <w:rPr>
          <w:rFonts w:ascii="Times New Roman" w:hAnsi="Times New Roman"/>
          <w:sz w:val="28"/>
          <w:szCs w:val="28"/>
          <w:lang w:val="kk-KZ"/>
        </w:rPr>
        <w:t>№5</w:t>
      </w:r>
      <w:r w:rsidRPr="003C5E7B">
        <w:rPr>
          <w:rFonts w:ascii="Times New Roman" w:hAnsi="Times New Roman"/>
          <w:sz w:val="28"/>
          <w:szCs w:val="28"/>
          <w:lang w:val="ky-KG"/>
        </w:rPr>
        <w:t xml:space="preserve">8 </w:t>
      </w:r>
      <w:r w:rsidRPr="003C5E7B">
        <w:rPr>
          <w:rFonts w:ascii="Times New Roman" w:hAnsi="Times New Roman"/>
          <w:iCs/>
          <w:sz w:val="28"/>
          <w:szCs w:val="28"/>
          <w:lang w:val="kk-KZ" w:eastAsia="ru-RU"/>
        </w:rPr>
        <w:t xml:space="preserve">Мыйзамынын талаптарын ишке ашыруу </w:t>
      </w:r>
      <w:r w:rsidRPr="003C5E7B">
        <w:rPr>
          <w:rFonts w:ascii="Times New Roman" w:hAnsi="Times New Roman"/>
          <w:sz w:val="28"/>
          <w:szCs w:val="28"/>
          <w:lang w:val="kk-KZ"/>
        </w:rPr>
        <w:t xml:space="preserve">максатында иштелип чыккан.     </w:t>
      </w:r>
    </w:p>
    <w:p w:rsidR="00D45CDF" w:rsidRPr="003C5E7B" w:rsidRDefault="00D45CDF" w:rsidP="00D45CDF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</w:pPr>
      <w:r w:rsidRPr="003C5E7B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>2. Баяндоочу бөлүк</w:t>
      </w:r>
      <w:r w:rsidR="00E32047" w:rsidRPr="003C5E7B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 xml:space="preserve"> </w:t>
      </w:r>
    </w:p>
    <w:p w:rsidR="00E32047" w:rsidRPr="003C5E7B" w:rsidRDefault="00F719D7" w:rsidP="00D45CDF">
      <w:pPr>
        <w:spacing w:after="0" w:line="240" w:lineRule="auto"/>
        <w:ind w:right="-568" w:firstLine="708"/>
        <w:jc w:val="both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  <w:r w:rsidRPr="003C5E7B">
        <w:rPr>
          <w:rFonts w:ascii="Times New Roman" w:hAnsi="Times New Roman"/>
          <w:sz w:val="28"/>
          <w:szCs w:val="28"/>
          <w:lang w:val="kk-KZ"/>
        </w:rPr>
        <w:t>Кыргыз Республика</w:t>
      </w:r>
      <w:r w:rsidR="00E32047" w:rsidRPr="003C5E7B">
        <w:rPr>
          <w:rFonts w:ascii="Times New Roman" w:hAnsi="Times New Roman"/>
          <w:sz w:val="28"/>
          <w:szCs w:val="28"/>
          <w:lang w:val="ky-KG"/>
        </w:rPr>
        <w:t>сы</w:t>
      </w:r>
      <w:r w:rsidRPr="003C5E7B">
        <w:rPr>
          <w:rFonts w:ascii="Times New Roman" w:hAnsi="Times New Roman"/>
          <w:sz w:val="28"/>
          <w:szCs w:val="28"/>
          <w:lang w:val="kk-KZ"/>
        </w:rPr>
        <w:t>,</w:t>
      </w:r>
      <w:r w:rsidR="00E32047" w:rsidRPr="003C5E7B">
        <w:rPr>
          <w:rFonts w:ascii="Times New Roman" w:hAnsi="Times New Roman"/>
          <w:sz w:val="28"/>
          <w:szCs w:val="28"/>
          <w:lang w:val="ky-KG"/>
        </w:rPr>
        <w:t xml:space="preserve"> мамлекеттик башкаруу системасын модернизациялоо маселелеринде маалыматтык-</w:t>
      </w:r>
      <w:proofErr w:type="spellStart"/>
      <w:r w:rsidR="00E32047" w:rsidRPr="003C5E7B">
        <w:rPr>
          <w:rFonts w:ascii="Times New Roman" w:hAnsi="Times New Roman"/>
          <w:sz w:val="28"/>
          <w:szCs w:val="28"/>
          <w:lang w:val="ky-KG"/>
        </w:rPr>
        <w:t>телекомуникациялык</w:t>
      </w:r>
      <w:proofErr w:type="spellEnd"/>
      <w:r w:rsidR="00E32047" w:rsidRPr="003C5E7B">
        <w:rPr>
          <w:rFonts w:ascii="Times New Roman" w:hAnsi="Times New Roman"/>
          <w:sz w:val="28"/>
          <w:szCs w:val="28"/>
          <w:lang w:val="ky-KG"/>
        </w:rPr>
        <w:t xml:space="preserve"> технологиялардын мааниси, ролу жана артыкчылыктары</w:t>
      </w:r>
      <w:r w:rsidR="00B8325E" w:rsidRPr="003C5E7B">
        <w:rPr>
          <w:rFonts w:ascii="Times New Roman" w:hAnsi="Times New Roman"/>
          <w:sz w:val="28"/>
          <w:szCs w:val="28"/>
          <w:lang w:val="ky-KG"/>
        </w:rPr>
        <w:t xml:space="preserve"> зор экендигин</w:t>
      </w:r>
      <w:r w:rsidR="00E32047" w:rsidRPr="003C5E7B">
        <w:rPr>
          <w:rFonts w:ascii="Times New Roman" w:hAnsi="Times New Roman"/>
          <w:sz w:val="28"/>
          <w:szCs w:val="28"/>
          <w:lang w:val="ky-KG"/>
        </w:rPr>
        <w:t xml:space="preserve"> түшүнүү менен, санариптик технологияларды</w:t>
      </w:r>
      <w:r w:rsidR="002206D9" w:rsidRPr="003C5E7B">
        <w:rPr>
          <w:rFonts w:ascii="Times New Roman" w:hAnsi="Times New Roman"/>
          <w:sz w:val="28"/>
          <w:szCs w:val="28"/>
          <w:lang w:val="ky-KG"/>
        </w:rPr>
        <w:t xml:space="preserve"> мамлекеттик башкаруу системасынын дээрлик бардык </w:t>
      </w:r>
      <w:proofErr w:type="spellStart"/>
      <w:r w:rsidR="002206D9" w:rsidRPr="003C5E7B">
        <w:rPr>
          <w:rFonts w:ascii="Times New Roman" w:hAnsi="Times New Roman"/>
          <w:sz w:val="28"/>
          <w:szCs w:val="28"/>
          <w:lang w:val="ky-KG"/>
        </w:rPr>
        <w:t>чѳйрѳлѳрүндѳ</w:t>
      </w:r>
      <w:proofErr w:type="spellEnd"/>
      <w:r w:rsidR="002206D9" w:rsidRPr="003C5E7B">
        <w:rPr>
          <w:rFonts w:ascii="Times New Roman" w:hAnsi="Times New Roman"/>
          <w:sz w:val="28"/>
          <w:szCs w:val="28"/>
          <w:lang w:val="ky-KG"/>
        </w:rPr>
        <w:t xml:space="preserve"> активдүү ишке киргизе баштады. Санариптик айлана-</w:t>
      </w:r>
      <w:proofErr w:type="spellStart"/>
      <w:r w:rsidR="002206D9" w:rsidRPr="003C5E7B">
        <w:rPr>
          <w:rFonts w:ascii="Times New Roman" w:hAnsi="Times New Roman"/>
          <w:sz w:val="28"/>
          <w:szCs w:val="28"/>
          <w:lang w:val="ky-KG"/>
        </w:rPr>
        <w:t>чѳйрѳ</w:t>
      </w:r>
      <w:proofErr w:type="spellEnd"/>
      <w:r w:rsidR="002206D9" w:rsidRPr="003C5E7B">
        <w:rPr>
          <w:rFonts w:ascii="Times New Roman" w:hAnsi="Times New Roman"/>
          <w:sz w:val="28"/>
          <w:szCs w:val="28"/>
          <w:lang w:val="ky-KG"/>
        </w:rPr>
        <w:t xml:space="preserve"> бир эле учурда жарандардын укуктарын жана эркиндиктерин ишке ашыруу үчүн ири потенциалга ээ болгондугу менен</w:t>
      </w:r>
      <w:r w:rsidR="00E85F4D" w:rsidRPr="003C5E7B">
        <w:rPr>
          <w:rFonts w:ascii="Times New Roman" w:hAnsi="Times New Roman"/>
          <w:sz w:val="28"/>
          <w:szCs w:val="28"/>
          <w:lang w:val="ky-KG"/>
        </w:rPr>
        <w:t xml:space="preserve">, татаал жана  тез </w:t>
      </w:r>
      <w:proofErr w:type="spellStart"/>
      <w:r w:rsidR="00E85F4D" w:rsidRPr="003C5E7B">
        <w:rPr>
          <w:rFonts w:ascii="Times New Roman" w:hAnsi="Times New Roman"/>
          <w:sz w:val="28"/>
          <w:szCs w:val="28"/>
          <w:lang w:val="ky-KG"/>
        </w:rPr>
        <w:t>ѳнүгүүчү</w:t>
      </w:r>
      <w:proofErr w:type="spellEnd"/>
      <w:r w:rsidR="00E85F4D" w:rsidRPr="003C5E7B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E85F4D" w:rsidRPr="003C5E7B">
        <w:rPr>
          <w:rFonts w:ascii="Times New Roman" w:hAnsi="Times New Roman"/>
          <w:sz w:val="28"/>
          <w:szCs w:val="28"/>
          <w:lang w:val="ky-KG"/>
        </w:rPr>
        <w:t>чѳйрѳ</w:t>
      </w:r>
      <w:proofErr w:type="spellEnd"/>
      <w:r w:rsidR="00E85F4D" w:rsidRPr="003C5E7B">
        <w:rPr>
          <w:rFonts w:ascii="Times New Roman" w:hAnsi="Times New Roman"/>
          <w:sz w:val="28"/>
          <w:szCs w:val="28"/>
          <w:lang w:val="ky-KG"/>
        </w:rPr>
        <w:t xml:space="preserve"> болуп саналат, жана </w:t>
      </w:r>
      <w:proofErr w:type="spellStart"/>
      <w:r w:rsidR="00E85F4D" w:rsidRPr="003C5E7B">
        <w:rPr>
          <w:rFonts w:ascii="Times New Roman" w:hAnsi="Times New Roman"/>
          <w:sz w:val="28"/>
          <w:szCs w:val="28"/>
          <w:lang w:val="ky-KG"/>
        </w:rPr>
        <w:t>кѳп</w:t>
      </w:r>
      <w:proofErr w:type="spellEnd"/>
      <w:r w:rsidR="00E85F4D" w:rsidRPr="003C5E7B">
        <w:rPr>
          <w:rFonts w:ascii="Times New Roman" w:hAnsi="Times New Roman"/>
          <w:sz w:val="28"/>
          <w:szCs w:val="28"/>
          <w:lang w:val="ky-KG"/>
        </w:rPr>
        <w:t xml:space="preserve"> учурларда  </w:t>
      </w:r>
      <w:proofErr w:type="spellStart"/>
      <w:r w:rsidR="00E85F4D" w:rsidRPr="003C5E7B">
        <w:rPr>
          <w:rFonts w:ascii="Times New Roman" w:hAnsi="Times New Roman"/>
          <w:sz w:val="28"/>
          <w:szCs w:val="28"/>
          <w:lang w:val="ky-KG"/>
        </w:rPr>
        <w:t>жѳнѳкѳй</w:t>
      </w:r>
      <w:proofErr w:type="spellEnd"/>
      <w:r w:rsidR="00E85F4D" w:rsidRPr="003C5E7B">
        <w:rPr>
          <w:rFonts w:ascii="Times New Roman" w:hAnsi="Times New Roman"/>
          <w:sz w:val="28"/>
          <w:szCs w:val="28"/>
          <w:lang w:val="ky-KG"/>
        </w:rPr>
        <w:t xml:space="preserve"> жарандардын жашоо турмушуна таасирин тийгизүү менен бирге  адамдардын укуктарын бузуу </w:t>
      </w:r>
      <w:proofErr w:type="spellStart"/>
      <w:r w:rsidR="00E85F4D" w:rsidRPr="003C5E7B">
        <w:rPr>
          <w:rFonts w:ascii="Times New Roman" w:hAnsi="Times New Roman"/>
          <w:sz w:val="28"/>
          <w:szCs w:val="28"/>
          <w:lang w:val="ky-KG"/>
        </w:rPr>
        <w:t>тобокелдиктерге</w:t>
      </w:r>
      <w:proofErr w:type="spellEnd"/>
      <w:r w:rsidR="00E85F4D" w:rsidRPr="003C5E7B">
        <w:rPr>
          <w:rFonts w:ascii="Times New Roman" w:hAnsi="Times New Roman"/>
          <w:sz w:val="28"/>
          <w:szCs w:val="28"/>
          <w:lang w:val="ky-KG"/>
        </w:rPr>
        <w:t xml:space="preserve">  алып келиши мүмкүн. </w:t>
      </w:r>
      <w:r w:rsidR="002206D9" w:rsidRPr="003C5E7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85F4D" w:rsidRPr="003C5E7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206D9" w:rsidRPr="003C5E7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32047" w:rsidRPr="003C5E7B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FA23B9" w:rsidRPr="003C5E7B" w:rsidRDefault="002206D9" w:rsidP="00A52DC6">
      <w:pPr>
        <w:spacing w:after="0" w:line="240" w:lineRule="auto"/>
        <w:ind w:right="-568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3C5E7B">
        <w:rPr>
          <w:rFonts w:ascii="Times New Roman" w:hAnsi="Times New Roman"/>
          <w:i/>
          <w:sz w:val="28"/>
          <w:szCs w:val="28"/>
          <w:lang w:val="ky-KG"/>
        </w:rPr>
        <w:t xml:space="preserve"> </w:t>
      </w:r>
      <w:r w:rsidR="00F719D7" w:rsidRPr="003C5E7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85F4D" w:rsidRPr="003C5E7B">
        <w:rPr>
          <w:rFonts w:ascii="Times New Roman" w:hAnsi="Times New Roman"/>
          <w:sz w:val="28"/>
          <w:szCs w:val="28"/>
          <w:lang w:val="ky-KG"/>
        </w:rPr>
        <w:t>Ушуга байланыштуу 2008-жылы</w:t>
      </w:r>
      <w:r w:rsidR="00FA23B9" w:rsidRPr="003C5E7B">
        <w:rPr>
          <w:rFonts w:ascii="Times New Roman" w:hAnsi="Times New Roman"/>
          <w:sz w:val="28"/>
          <w:szCs w:val="28"/>
          <w:lang w:val="ky-KG"/>
        </w:rPr>
        <w:t xml:space="preserve"> «</w:t>
      </w:r>
      <w:r w:rsidR="00A52DC6"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Ж</w:t>
      </w:r>
      <w:r w:rsidR="00E85F4D"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еке </w:t>
      </w:r>
      <w:proofErr w:type="spellStart"/>
      <w:r w:rsidR="00E85F4D"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мүнѳздѳгү</w:t>
      </w:r>
      <w:proofErr w:type="spellEnd"/>
      <w:r w:rsidR="00E85F4D"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маалымат </w:t>
      </w:r>
      <w:proofErr w:type="spellStart"/>
      <w:r w:rsidR="00E85F4D"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жѳнүндѳ</w:t>
      </w:r>
      <w:proofErr w:type="spellEnd"/>
      <w:r w:rsidR="00FA23B9" w:rsidRPr="003C5E7B">
        <w:rPr>
          <w:rFonts w:ascii="Times New Roman" w:hAnsi="Times New Roman"/>
          <w:sz w:val="28"/>
          <w:szCs w:val="28"/>
          <w:lang w:val="ky-KG"/>
        </w:rPr>
        <w:t>»</w:t>
      </w:r>
      <w:r w:rsidR="00E85F4D" w:rsidRPr="003C5E7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85F4D" w:rsidRPr="003C5E7B">
        <w:rPr>
          <w:rFonts w:ascii="Times New Roman" w:hAnsi="Times New Roman"/>
          <w:sz w:val="28"/>
          <w:szCs w:val="28"/>
          <w:lang w:val="kk-KZ"/>
        </w:rPr>
        <w:t xml:space="preserve">Кыргыз Республикасынын Мыйзамы кабыл алынган, </w:t>
      </w:r>
      <w:r w:rsidR="00862383" w:rsidRPr="003C5E7B">
        <w:rPr>
          <w:rFonts w:ascii="Times New Roman" w:eastAsia="Times New Roman" w:hAnsi="Times New Roman"/>
          <w:color w:val="2B2B2B"/>
          <w:sz w:val="28"/>
          <w:szCs w:val="28"/>
          <w:lang w:val="ky-KG" w:eastAsia="ky-KG"/>
        </w:rPr>
        <w:t xml:space="preserve">ал жеке маалыматтарды </w:t>
      </w:r>
      <w:proofErr w:type="spellStart"/>
      <w:r w:rsidR="00862383" w:rsidRPr="003C5E7B">
        <w:rPr>
          <w:rFonts w:ascii="Times New Roman" w:eastAsia="Times New Roman" w:hAnsi="Times New Roman"/>
          <w:color w:val="2B2B2B"/>
          <w:sz w:val="28"/>
          <w:szCs w:val="28"/>
          <w:lang w:val="ky-KG" w:eastAsia="ky-KG"/>
        </w:rPr>
        <w:t>чогултууга</w:t>
      </w:r>
      <w:proofErr w:type="spellEnd"/>
      <w:r w:rsidR="00862383" w:rsidRPr="003C5E7B">
        <w:rPr>
          <w:rFonts w:ascii="Times New Roman" w:eastAsia="Times New Roman" w:hAnsi="Times New Roman"/>
          <w:color w:val="2B2B2B"/>
          <w:sz w:val="28"/>
          <w:szCs w:val="28"/>
          <w:lang w:val="ky-KG" w:eastAsia="ky-KG"/>
        </w:rPr>
        <w:t xml:space="preserve">, иштеп чыгууга жана пайдаланууга  байланыштуу  адамдын жана жарандын эркиндиги менен укуктарын коргоону камсыз кылуу максатында жеке маалыматтар менен </w:t>
      </w:r>
      <w:proofErr w:type="spellStart"/>
      <w:r w:rsidR="00862383" w:rsidRPr="003C5E7B">
        <w:rPr>
          <w:rFonts w:ascii="Times New Roman" w:eastAsia="Times New Roman" w:hAnsi="Times New Roman"/>
          <w:color w:val="2B2B2B"/>
          <w:sz w:val="28"/>
          <w:szCs w:val="28"/>
          <w:lang w:val="ky-KG" w:eastAsia="ky-KG"/>
        </w:rPr>
        <w:t>иштөөгѳ</w:t>
      </w:r>
      <w:proofErr w:type="spellEnd"/>
      <w:r w:rsidR="00862383" w:rsidRPr="003C5E7B">
        <w:rPr>
          <w:rFonts w:ascii="Times New Roman" w:eastAsia="Times New Roman" w:hAnsi="Times New Roman"/>
          <w:color w:val="2B2B2B"/>
          <w:sz w:val="28"/>
          <w:szCs w:val="28"/>
          <w:lang w:val="ky-KG" w:eastAsia="ky-KG"/>
        </w:rPr>
        <w:t xml:space="preserve"> байланышкан маселелерди жөнгө салат.  </w:t>
      </w:r>
    </w:p>
    <w:p w:rsidR="00862383" w:rsidRPr="003C5E7B" w:rsidRDefault="00862383" w:rsidP="00A13212">
      <w:pPr>
        <w:spacing w:after="0" w:line="240" w:lineRule="auto"/>
        <w:ind w:right="-568" w:firstLine="708"/>
        <w:jc w:val="both"/>
        <w:rPr>
          <w:rFonts w:ascii="Times New Roman" w:eastAsia="Times New Roman" w:hAnsi="Times New Roman"/>
          <w:color w:val="2B2B2B"/>
          <w:sz w:val="28"/>
          <w:szCs w:val="28"/>
          <w:lang w:val="ky-KG" w:eastAsia="ky-KG"/>
        </w:rPr>
      </w:pPr>
      <w:r w:rsidRPr="003C5E7B">
        <w:rPr>
          <w:rFonts w:ascii="Times New Roman" w:hAnsi="Times New Roman"/>
          <w:sz w:val="28"/>
          <w:szCs w:val="28"/>
          <w:lang w:val="ky-KG"/>
        </w:rPr>
        <w:t xml:space="preserve">Ошону менен бирге аталган </w:t>
      </w:r>
      <w:r w:rsidRPr="003C5E7B">
        <w:rPr>
          <w:rFonts w:ascii="Times New Roman" w:hAnsi="Times New Roman"/>
          <w:sz w:val="28"/>
          <w:szCs w:val="28"/>
          <w:lang w:val="kk-KZ"/>
        </w:rPr>
        <w:t>Кыргыз Республикасынын Мыйзамы</w:t>
      </w:r>
      <w:r w:rsidR="000370D1" w:rsidRPr="003C5E7B">
        <w:rPr>
          <w:rFonts w:ascii="Times New Roman" w:hAnsi="Times New Roman"/>
          <w:sz w:val="28"/>
          <w:szCs w:val="28"/>
          <w:lang w:val="kk-KZ"/>
        </w:rPr>
        <w:t xml:space="preserve">нда </w:t>
      </w:r>
      <w:r w:rsidR="001E2F87"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жеке маалыматтарды </w:t>
      </w:r>
      <w:r w:rsidR="000370D1" w:rsidRPr="003C5E7B">
        <w:rPr>
          <w:rFonts w:ascii="Times New Roman" w:hAnsi="Times New Roman"/>
          <w:sz w:val="28"/>
          <w:szCs w:val="28"/>
          <w:lang w:val="kk-KZ"/>
        </w:rPr>
        <w:t xml:space="preserve">коргоо боюнча талаптар аткарылбагандыгы үчүн </w:t>
      </w:r>
      <w:r w:rsidR="001E2F87" w:rsidRPr="003C5E7B">
        <w:rPr>
          <w:rFonts w:ascii="Times New Roman" w:hAnsi="Times New Roman"/>
          <w:sz w:val="28"/>
          <w:szCs w:val="28"/>
          <w:lang w:val="kk-KZ"/>
        </w:rPr>
        <w:t xml:space="preserve">юридикалык жоопкерчилик каралгандыгын белгилей кетүү керек, бул жоопкерчилик мыйзамдардын талаптарын аткарбагандык же бузгандык үчүн административдик жазык санкциялары бар экендигинен кабар берет. Бирок, иш жүзүндѳ бүгүнкү күнгѳ чейин Кыргыз Республикасынын мыйзамдарында </w:t>
      </w:r>
      <w:r w:rsidR="001E2F87"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жеке </w:t>
      </w:r>
      <w:proofErr w:type="spellStart"/>
      <w:r w:rsidR="001E2F87"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мүнѳздѳгү</w:t>
      </w:r>
      <w:proofErr w:type="spellEnd"/>
      <w:r w:rsidR="001E2F87"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маалымат </w:t>
      </w:r>
      <w:proofErr w:type="spellStart"/>
      <w:r w:rsidR="001E2F87"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жѳнүндѳ</w:t>
      </w:r>
      <w:proofErr w:type="spellEnd"/>
      <w:r w:rsidR="001E2F87"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мыйзамдарды бузган </w:t>
      </w:r>
      <w:r w:rsidR="001E2F87" w:rsidRPr="003C5E7B">
        <w:rPr>
          <w:rFonts w:ascii="Times New Roman" w:hAnsi="Times New Roman"/>
          <w:sz w:val="28"/>
          <w:szCs w:val="28"/>
          <w:lang w:val="kk-KZ"/>
        </w:rPr>
        <w:t xml:space="preserve">күнѳѳлүүлѳрдүн жоопкерчилигин аныктаган беренелер жок. Ошону менен бирге, мамлекеттик институттардын </w:t>
      </w:r>
      <w:r w:rsidR="001E2F87"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жеке маалыматтар </w:t>
      </w:r>
      <w:proofErr w:type="spellStart"/>
      <w:r w:rsidR="001E2F87"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чѳйрѳсүндѳ</w:t>
      </w:r>
      <w:r w:rsidR="00EF1699"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гү</w:t>
      </w:r>
      <w:proofErr w:type="spellEnd"/>
      <w:r w:rsidR="00EF1699"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адам укуктарын жана эркиндиктерин коргоо жаатындагы </w:t>
      </w:r>
      <w:r w:rsidR="001E2F87" w:rsidRPr="003C5E7B">
        <w:rPr>
          <w:rFonts w:ascii="Times New Roman" w:hAnsi="Times New Roman"/>
          <w:sz w:val="28"/>
          <w:szCs w:val="28"/>
          <w:lang w:val="kk-KZ"/>
        </w:rPr>
        <w:t>мыйзамдуулу</w:t>
      </w:r>
      <w:r w:rsidR="00EF1699" w:rsidRPr="003C5E7B">
        <w:rPr>
          <w:rFonts w:ascii="Times New Roman" w:hAnsi="Times New Roman"/>
          <w:sz w:val="28"/>
          <w:szCs w:val="28"/>
          <w:lang w:val="kk-KZ"/>
        </w:rPr>
        <w:t xml:space="preserve">кту </w:t>
      </w:r>
      <w:r w:rsidR="001E2F87" w:rsidRPr="003C5E7B">
        <w:rPr>
          <w:rFonts w:ascii="Times New Roman" w:hAnsi="Times New Roman"/>
          <w:sz w:val="28"/>
          <w:szCs w:val="28"/>
          <w:lang w:val="kk-KZ"/>
        </w:rPr>
        <w:t xml:space="preserve">камсыз кылган </w:t>
      </w:r>
      <w:r w:rsidR="00EF1699" w:rsidRPr="003C5E7B">
        <w:rPr>
          <w:rFonts w:ascii="Times New Roman" w:hAnsi="Times New Roman"/>
          <w:sz w:val="28"/>
          <w:szCs w:val="28"/>
          <w:lang w:val="kk-KZ"/>
        </w:rPr>
        <w:t xml:space="preserve">жетиштүү </w:t>
      </w:r>
      <w:r w:rsidR="001E2F87" w:rsidRPr="003C5E7B">
        <w:rPr>
          <w:rFonts w:ascii="Times New Roman" w:hAnsi="Times New Roman"/>
          <w:sz w:val="28"/>
          <w:szCs w:val="28"/>
          <w:lang w:val="kk-KZ"/>
        </w:rPr>
        <w:t xml:space="preserve">укуктук инструменттери жок. </w:t>
      </w:r>
      <w:r w:rsidR="00EF1699" w:rsidRPr="003C5E7B">
        <w:rPr>
          <w:rFonts w:ascii="Times New Roman" w:hAnsi="Times New Roman"/>
          <w:sz w:val="28"/>
          <w:szCs w:val="28"/>
          <w:lang w:val="kk-KZ"/>
        </w:rPr>
        <w:t xml:space="preserve">Бирок, </w:t>
      </w:r>
      <w:r w:rsidR="00D86ED0" w:rsidRPr="003C5E7B">
        <w:rPr>
          <w:rFonts w:ascii="Times New Roman" w:hAnsi="Times New Roman"/>
          <w:sz w:val="28"/>
          <w:szCs w:val="28"/>
          <w:lang w:val="kk-KZ"/>
        </w:rPr>
        <w:lastRenderedPageBreak/>
        <w:t xml:space="preserve">санариптештирүү боюнча </w:t>
      </w:r>
      <w:r w:rsidR="00EF1699" w:rsidRPr="003C5E7B">
        <w:rPr>
          <w:rFonts w:ascii="Times New Roman" w:hAnsi="Times New Roman"/>
          <w:sz w:val="28"/>
          <w:szCs w:val="28"/>
          <w:lang w:val="kk-KZ"/>
        </w:rPr>
        <w:t xml:space="preserve">дээрлик бардык мамлекеттик жана жеке демилгелер </w:t>
      </w:r>
      <w:r w:rsidR="00A52DC6" w:rsidRPr="003C5E7B">
        <w:rPr>
          <w:rFonts w:ascii="Times New Roman" w:hAnsi="Times New Roman"/>
          <w:sz w:val="28"/>
          <w:szCs w:val="28"/>
          <w:lang w:val="kk-KZ"/>
        </w:rPr>
        <w:t xml:space="preserve">адамдын </w:t>
      </w:r>
      <w:r w:rsidR="00A52DC6" w:rsidRPr="003C5E7B">
        <w:rPr>
          <w:rFonts w:ascii="Times New Roman" w:eastAsia="Times New Roman" w:hAnsi="Times New Roman"/>
          <w:color w:val="2B2B2B"/>
          <w:sz w:val="28"/>
          <w:szCs w:val="28"/>
          <w:lang w:val="ky-KG" w:eastAsia="ky-KG"/>
        </w:rPr>
        <w:t xml:space="preserve">жеке маалыматтарын чогултуу, иштеп чыгуу жана пайдалануу дегенди </w:t>
      </w:r>
      <w:proofErr w:type="spellStart"/>
      <w:r w:rsidR="00A52DC6" w:rsidRPr="003C5E7B">
        <w:rPr>
          <w:rFonts w:ascii="Times New Roman" w:eastAsia="Times New Roman" w:hAnsi="Times New Roman"/>
          <w:color w:val="2B2B2B"/>
          <w:sz w:val="28"/>
          <w:szCs w:val="28"/>
          <w:lang w:val="ky-KG" w:eastAsia="ky-KG"/>
        </w:rPr>
        <w:t>түшүндүрѳт</w:t>
      </w:r>
      <w:proofErr w:type="spellEnd"/>
      <w:r w:rsidR="00A52DC6" w:rsidRPr="003C5E7B">
        <w:rPr>
          <w:rFonts w:ascii="Times New Roman" w:eastAsia="Times New Roman" w:hAnsi="Times New Roman"/>
          <w:color w:val="2B2B2B"/>
          <w:sz w:val="28"/>
          <w:szCs w:val="28"/>
          <w:lang w:val="ky-KG" w:eastAsia="ky-KG"/>
        </w:rPr>
        <w:t xml:space="preserve">. </w:t>
      </w:r>
    </w:p>
    <w:p w:rsidR="00AC1C3A" w:rsidRPr="003C5E7B" w:rsidRDefault="00A52DC6" w:rsidP="00A52DC6">
      <w:pPr>
        <w:spacing w:after="0" w:line="240" w:lineRule="auto"/>
        <w:ind w:right="-568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3C5E7B">
        <w:rPr>
          <w:rFonts w:ascii="Times New Roman" w:hAnsi="Times New Roman"/>
          <w:sz w:val="28"/>
          <w:szCs w:val="28"/>
          <w:lang w:val="kk-KZ"/>
        </w:rPr>
        <w:t xml:space="preserve">Сунушталган Кыргыз Республикасынын Мыйзамынын долбооору </w:t>
      </w:r>
      <w:r w:rsidRPr="003C5E7B">
        <w:rPr>
          <w:rFonts w:ascii="Times New Roman" w:hAnsi="Times New Roman"/>
          <w:sz w:val="28"/>
          <w:szCs w:val="28"/>
          <w:lang w:val="ky-KG"/>
        </w:rPr>
        <w:t>«</w:t>
      </w:r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Жеке </w:t>
      </w:r>
      <w:proofErr w:type="spellStart"/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мүнѳздѳгү</w:t>
      </w:r>
      <w:proofErr w:type="spellEnd"/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маалымат </w:t>
      </w:r>
      <w:proofErr w:type="spellStart"/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жѳнүндѳ</w:t>
      </w:r>
      <w:proofErr w:type="spellEnd"/>
      <w:r w:rsidRPr="003C5E7B">
        <w:rPr>
          <w:rFonts w:ascii="Times New Roman" w:hAnsi="Times New Roman"/>
          <w:sz w:val="28"/>
          <w:szCs w:val="28"/>
          <w:lang w:val="ky-KG"/>
        </w:rPr>
        <w:t xml:space="preserve">» </w:t>
      </w:r>
      <w:r w:rsidRPr="003C5E7B">
        <w:rPr>
          <w:rFonts w:ascii="Times New Roman" w:hAnsi="Times New Roman"/>
          <w:sz w:val="28"/>
          <w:szCs w:val="28"/>
          <w:lang w:val="kk-KZ"/>
        </w:rPr>
        <w:t xml:space="preserve">Кыргыз Республикасынын </w:t>
      </w:r>
      <w:r w:rsidRPr="003C5E7B">
        <w:rPr>
          <w:rFonts w:ascii="Times New Roman" w:hAnsi="Times New Roman"/>
          <w:sz w:val="28"/>
          <w:szCs w:val="28"/>
          <w:lang w:val="ky-KG"/>
        </w:rPr>
        <w:t xml:space="preserve">2008-жылдын 14-апрелиндеги №58 </w:t>
      </w:r>
      <w:r w:rsidRPr="003C5E7B">
        <w:rPr>
          <w:rFonts w:ascii="Times New Roman" w:hAnsi="Times New Roman"/>
          <w:sz w:val="28"/>
          <w:szCs w:val="28"/>
          <w:lang w:val="kk-KZ"/>
        </w:rPr>
        <w:t xml:space="preserve">Мыйзамын ишке ашыруу максатында штелип чыккан, ал мыйзамда </w:t>
      </w:r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жеке маалыматтар </w:t>
      </w:r>
      <w:proofErr w:type="spellStart"/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жѳнүндѳ</w:t>
      </w:r>
      <w:proofErr w:type="spellEnd"/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мыйзамдардын талаптары </w:t>
      </w:r>
      <w:proofErr w:type="spellStart"/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бузулгандыгы</w:t>
      </w:r>
      <w:proofErr w:type="spellEnd"/>
      <w:r w:rsidRPr="003C5E7B">
        <w:rPr>
          <w:rFonts w:ascii="Times New Roman" w:hAnsi="Times New Roman"/>
          <w:sz w:val="28"/>
          <w:szCs w:val="28"/>
          <w:lang w:val="kk-KZ"/>
        </w:rPr>
        <w:t xml:space="preserve"> үчүн юридикалык жоопкерчилик каралган.  </w:t>
      </w:r>
    </w:p>
    <w:p w:rsidR="003C5E7B" w:rsidRDefault="00B147ED" w:rsidP="00976BA4">
      <w:pPr>
        <w:spacing w:after="0" w:line="240" w:lineRule="auto"/>
        <w:ind w:right="-568"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Тараптардын ж</w:t>
      </w:r>
      <w:r w:rsidR="00A52DC6"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еке маалыматтарды иштеп чыгууга байланышкан </w:t>
      </w:r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укуктук карым-катыштардын укуктук ченемдерин милдеттүү </w:t>
      </w:r>
      <w:proofErr w:type="spellStart"/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түрдѳ</w:t>
      </w:r>
      <w:proofErr w:type="spellEnd"/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сактоосун камсыз кылуу ыкмаларынын бири катары, баарынан мурда укук ченемдерин бузгандыгы үчүн юридикалык жоопкерчиликтин болуусу зарыл. Мыйзам бузууга </w:t>
      </w:r>
      <w:proofErr w:type="spellStart"/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күнѳѳлүүлѳрдү</w:t>
      </w:r>
      <w:proofErr w:type="spellEnd"/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жоопкерчиликке тартуу үчүн юридикалык негиздер жок болгон шартта</w:t>
      </w:r>
      <w:r w:rsidR="00976BA4"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,</w:t>
      </w:r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мамлекеттик бийлик органдары  укук </w:t>
      </w:r>
      <w:proofErr w:type="spellStart"/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ченемдеринде</w:t>
      </w:r>
      <w:proofErr w:type="spellEnd"/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камтылган </w:t>
      </w:r>
      <w:r w:rsidR="00976BA4"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жазма буйруктардын аткарылышына </w:t>
      </w:r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кепилдиктер</w:t>
      </w:r>
      <w:r w:rsidR="00976BA4"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берилген</w:t>
      </w:r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укуктук мамлекет катары </w:t>
      </w:r>
      <w:proofErr w:type="spellStart"/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мыйзамдуулук</w:t>
      </w:r>
      <w:proofErr w:type="spellEnd"/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режимин камсыз кыла албай калышат</w:t>
      </w:r>
      <w:r w:rsidR="00976BA4"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.</w:t>
      </w:r>
      <w:r w:rsid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Мыйзамдуулукту камсыз кылуу </w:t>
      </w:r>
      <w:proofErr w:type="spellStart"/>
      <w:r w:rsidR="003C5E7B">
        <w:rPr>
          <w:rFonts w:ascii="Times New Roman" w:eastAsia="Times New Roman" w:hAnsi="Times New Roman"/>
          <w:sz w:val="28"/>
          <w:szCs w:val="28"/>
          <w:lang w:val="ky-KG" w:eastAsia="ru-RU"/>
        </w:rPr>
        <w:t>процедурасын</w:t>
      </w:r>
      <w:proofErr w:type="spellEnd"/>
      <w:r w:rsid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мыйзамдуу </w:t>
      </w:r>
      <w:proofErr w:type="spellStart"/>
      <w:r w:rsidR="003C5E7B">
        <w:rPr>
          <w:rFonts w:ascii="Times New Roman" w:eastAsia="Times New Roman" w:hAnsi="Times New Roman"/>
          <w:sz w:val="28"/>
          <w:szCs w:val="28"/>
          <w:lang w:val="ky-KG" w:eastAsia="ru-RU"/>
        </w:rPr>
        <w:t>түрдѳ</w:t>
      </w:r>
      <w:proofErr w:type="spellEnd"/>
      <w:r w:rsid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аныктоо - жарандар тар</w:t>
      </w:r>
      <w:r w:rsidR="00D36F2E">
        <w:rPr>
          <w:rFonts w:ascii="Times New Roman" w:eastAsia="Times New Roman" w:hAnsi="Times New Roman"/>
          <w:sz w:val="28"/>
          <w:szCs w:val="28"/>
          <w:lang w:val="ky-KG" w:eastAsia="ru-RU"/>
        </w:rPr>
        <w:t>а</w:t>
      </w:r>
      <w:r w:rsid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бынан мамлекет камсыз кылган  реалдуу </w:t>
      </w:r>
      <w:proofErr w:type="spellStart"/>
      <w:r w:rsidR="003C5E7B">
        <w:rPr>
          <w:rFonts w:ascii="Times New Roman" w:eastAsia="Times New Roman" w:hAnsi="Times New Roman"/>
          <w:sz w:val="28"/>
          <w:szCs w:val="28"/>
          <w:lang w:val="ky-KG" w:eastAsia="ru-RU"/>
        </w:rPr>
        <w:t>мүмкүнчүлүктѳр</w:t>
      </w:r>
      <w:proofErr w:type="spellEnd"/>
      <w:r w:rsid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катары кабыл алынат. </w:t>
      </w:r>
    </w:p>
    <w:p w:rsidR="00EA2992" w:rsidRPr="003C5E7B" w:rsidRDefault="003C5E7B" w:rsidP="00976BA4">
      <w:pPr>
        <w:spacing w:after="0" w:line="240" w:lineRule="auto"/>
        <w:ind w:right="-568" w:firstLine="708"/>
        <w:jc w:val="both"/>
        <w:rPr>
          <w:rFonts w:ascii="Times New Roman" w:hAnsi="Times New Roman"/>
          <w:sz w:val="28"/>
          <w:szCs w:val="28"/>
          <w:highlight w:val="yellow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Бул </w:t>
      </w:r>
      <w:proofErr w:type="spellStart"/>
      <w:r>
        <w:rPr>
          <w:rFonts w:ascii="Times New Roman" w:eastAsia="Times New Roman" w:hAnsi="Times New Roman"/>
          <w:sz w:val="28"/>
          <w:szCs w:val="28"/>
          <w:lang w:val="ky-KG" w:eastAsia="ru-RU"/>
        </w:rPr>
        <w:t>ѳзгѳчѳ</w:t>
      </w:r>
      <w:proofErr w:type="spellEnd"/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, мамлекеттик органдар </w:t>
      </w:r>
      <w:r w:rsidR="00D36F2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мамлекеттик башкарууну жана шайлоо процессинин ачыктыгын санариптик </w:t>
      </w:r>
      <w:proofErr w:type="spellStart"/>
      <w:r w:rsidR="00D36F2E">
        <w:rPr>
          <w:rFonts w:ascii="Times New Roman" w:eastAsia="Times New Roman" w:hAnsi="Times New Roman"/>
          <w:sz w:val="28"/>
          <w:szCs w:val="28"/>
          <w:lang w:val="ky-KG" w:eastAsia="ru-RU"/>
        </w:rPr>
        <w:t>трансформациялоону</w:t>
      </w:r>
      <w:proofErr w:type="spellEnd"/>
      <w:r w:rsidR="00D36F2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натыйжалуу камсыз кылуу үчүн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жарандардын </w:t>
      </w:r>
      <w:proofErr w:type="spellStart"/>
      <w:r>
        <w:rPr>
          <w:rFonts w:ascii="Times New Roman" w:eastAsia="Times New Roman" w:hAnsi="Times New Roman"/>
          <w:sz w:val="28"/>
          <w:szCs w:val="28"/>
          <w:lang w:val="ky-KG" w:eastAsia="ru-RU"/>
        </w:rPr>
        <w:t>биометрикалык</w:t>
      </w:r>
      <w:proofErr w:type="spellEnd"/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маалыматтарын </w:t>
      </w:r>
      <w:r w:rsidR="00D36F2E">
        <w:rPr>
          <w:rFonts w:ascii="Times New Roman" w:eastAsia="Times New Roman" w:hAnsi="Times New Roman"/>
          <w:sz w:val="28"/>
          <w:szCs w:val="28"/>
          <w:lang w:val="ky-KG" w:eastAsia="ru-RU"/>
        </w:rPr>
        <w:t>пайдаланган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шартта ак</w:t>
      </w:r>
      <w:r w:rsidR="00D36F2E">
        <w:rPr>
          <w:rFonts w:ascii="Times New Roman" w:eastAsia="Times New Roman" w:hAnsi="Times New Roman"/>
          <w:sz w:val="28"/>
          <w:szCs w:val="28"/>
          <w:lang w:val="ky-KG"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уалдуу болот</w:t>
      </w:r>
      <w:r w:rsidR="00D36F2E">
        <w:rPr>
          <w:rFonts w:ascii="Times New Roman" w:eastAsia="Times New Roman" w:hAnsi="Times New Roman"/>
          <w:sz w:val="28"/>
          <w:szCs w:val="28"/>
          <w:lang w:val="ky-KG"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1E167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Келечекте </w:t>
      </w:r>
      <w:r w:rsidR="0056436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мамлекеттик башкарууну, экономика жана социалдык </w:t>
      </w:r>
      <w:proofErr w:type="spellStart"/>
      <w:r w:rsidR="00564365">
        <w:rPr>
          <w:rFonts w:ascii="Times New Roman" w:eastAsia="Times New Roman" w:hAnsi="Times New Roman"/>
          <w:sz w:val="28"/>
          <w:szCs w:val="28"/>
          <w:lang w:val="ky-KG" w:eastAsia="ru-RU"/>
        </w:rPr>
        <w:t>чѳйрѳнү</w:t>
      </w:r>
      <w:proofErr w:type="spellEnd"/>
      <w:r w:rsidR="0056436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инновациялык технологиялардын жардамы менен модернизациялоо максаттарына жетүү үчүн </w:t>
      </w:r>
      <w:r w:rsidR="001E167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маалыматтык-коммуникациялык технологияларды  активдүү пайдалануу </w:t>
      </w:r>
      <w:r w:rsidR="0056436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пландалган, мында жарандын негизги идентификатору катары анын жеке маалыматтары гана колдонулат. болот. </w:t>
      </w:r>
    </w:p>
    <w:p w:rsidR="00470AB1" w:rsidRPr="00564365" w:rsidRDefault="00976BA4" w:rsidP="00BC679B">
      <w:pPr>
        <w:spacing w:after="0" w:line="240" w:lineRule="auto"/>
        <w:ind w:right="-568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3C5E7B">
        <w:rPr>
          <w:rFonts w:ascii="Times New Roman" w:hAnsi="Times New Roman"/>
          <w:sz w:val="28"/>
          <w:szCs w:val="28"/>
          <w:lang w:val="ky-KG"/>
        </w:rPr>
        <w:t xml:space="preserve">Аталган жагдайларды эке алуу менен ушул </w:t>
      </w:r>
      <w:r w:rsidRPr="003C5E7B">
        <w:rPr>
          <w:rFonts w:ascii="Times New Roman" w:hAnsi="Times New Roman"/>
          <w:sz w:val="28"/>
          <w:szCs w:val="28"/>
          <w:lang w:val="kk-KZ"/>
        </w:rPr>
        <w:t xml:space="preserve">Кыргыз Республикасынын мыйзам долбоору иштелип чыккан, анда </w:t>
      </w:r>
      <w:r w:rsidRPr="003C5E7B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C5E7B">
        <w:rPr>
          <w:rFonts w:ascii="Times New Roman" w:hAnsi="Times New Roman"/>
          <w:sz w:val="28"/>
          <w:szCs w:val="28"/>
          <w:lang w:val="kk-KZ"/>
        </w:rPr>
        <w:t>Кыргыз Республикасынын Бузуулар жѳнүндѳ кодексине, Кыргыз Республикасынын Жоруктар жѳнүндѳ кодексине, Кыргыз Республикасынын Жазык кодекси жана Жазык</w:t>
      </w:r>
      <w:r w:rsidRPr="00564365">
        <w:rPr>
          <w:rFonts w:ascii="Times New Roman" w:eastAsia="Times New Roman" w:hAnsi="Times New Roman"/>
          <w:sz w:val="28"/>
          <w:szCs w:val="28"/>
          <w:lang w:val="ky-KG" w:eastAsia="ru-RU"/>
        </w:rPr>
        <w:t>-процесс</w:t>
      </w:r>
      <w:r w:rsidR="00CA3F0A">
        <w:rPr>
          <w:rFonts w:ascii="Times New Roman" w:eastAsia="Times New Roman" w:hAnsi="Times New Roman"/>
          <w:sz w:val="28"/>
          <w:szCs w:val="28"/>
          <w:lang w:val="ky-KG" w:eastAsia="ru-RU"/>
        </w:rPr>
        <w:t>тик</w:t>
      </w:r>
      <w:r w:rsidRPr="003C5E7B">
        <w:rPr>
          <w:rFonts w:ascii="Times New Roman" w:hAnsi="Times New Roman"/>
          <w:sz w:val="28"/>
          <w:szCs w:val="28"/>
          <w:lang w:val="kk-KZ"/>
        </w:rPr>
        <w:t xml:space="preserve"> кодексине ѳзгѳртүүлѳрдү киргизүү каралган. Алар</w:t>
      </w:r>
      <w:r w:rsidR="00470AB1" w:rsidRPr="00564365">
        <w:rPr>
          <w:rFonts w:ascii="Times New Roman" w:hAnsi="Times New Roman"/>
          <w:sz w:val="28"/>
          <w:szCs w:val="28"/>
          <w:lang w:val="ky-KG"/>
        </w:rPr>
        <w:t>:</w:t>
      </w:r>
    </w:p>
    <w:p w:rsidR="0024521F" w:rsidRPr="00D854AF" w:rsidRDefault="00976BA4" w:rsidP="00BC679B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right="-568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3C5E7B">
        <w:rPr>
          <w:rFonts w:ascii="Times New Roman" w:hAnsi="Times New Roman"/>
          <w:sz w:val="28"/>
          <w:szCs w:val="28"/>
          <w:lang w:val="kk-KZ"/>
        </w:rPr>
        <w:t xml:space="preserve">Кыргыз Республикасынын Бузуулар жѳнүндѳ кодексине тѳмѳнкүлѳр үчүн жоопкерчилик аныкталган тѳрт берене киргизүү сунушталат: </w:t>
      </w:r>
      <w:r w:rsidRPr="00D854AF">
        <w:rPr>
          <w:rFonts w:ascii="Times New Roman" w:hAnsi="Times New Roman"/>
          <w:sz w:val="28"/>
          <w:szCs w:val="28"/>
          <w:lang w:val="ky-KG"/>
        </w:rPr>
        <w:t xml:space="preserve"> </w:t>
      </w:r>
      <w:bookmarkStart w:id="1" w:name="_Hlk529135148"/>
      <w:r w:rsidRPr="003C5E7B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5646AD" w:rsidRPr="00D854AF" w:rsidRDefault="005646AD" w:rsidP="00BC679B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568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жеке маалыматтарды мыйзамдуу негизсиз иштеп чыгуу</w:t>
      </w:r>
      <w:r w:rsidR="0024521F" w:rsidRPr="00D854AF">
        <w:rPr>
          <w:rFonts w:ascii="Times New Roman" w:hAnsi="Times New Roman"/>
          <w:sz w:val="28"/>
          <w:szCs w:val="28"/>
          <w:lang w:val="ky-KG"/>
        </w:rPr>
        <w:t>;</w:t>
      </w:r>
      <w:bookmarkEnd w:id="1"/>
    </w:p>
    <w:p w:rsidR="0024521F" w:rsidRPr="00D854AF" w:rsidRDefault="005646AD" w:rsidP="00BC679B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568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жеке маалыматтар </w:t>
      </w:r>
      <w:r w:rsidRPr="00D854AF">
        <w:rPr>
          <w:rFonts w:ascii="Times New Roman" w:eastAsia="Times New Roman" w:hAnsi="Times New Roman"/>
          <w:sz w:val="28"/>
          <w:szCs w:val="28"/>
          <w:lang w:val="ky-KG" w:eastAsia="ru-RU"/>
        </w:rPr>
        <w:t>субъект</w:t>
      </w:r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исине анын жеке маалыматтарын иштеп чыгууга тийиштүү маалыматтарды </w:t>
      </w:r>
      <w:proofErr w:type="spellStart"/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>берүүдѳн</w:t>
      </w:r>
      <w:proofErr w:type="spellEnd"/>
      <w:r w:rsidRPr="003C5E7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негизсиз баш тартуу</w:t>
      </w:r>
      <w:r w:rsidR="0024521F" w:rsidRPr="00D854AF">
        <w:rPr>
          <w:rFonts w:ascii="Times New Roman" w:hAnsi="Times New Roman"/>
          <w:sz w:val="28"/>
          <w:szCs w:val="28"/>
          <w:lang w:val="ky-KG"/>
        </w:rPr>
        <w:t>;</w:t>
      </w:r>
    </w:p>
    <w:p w:rsidR="0024521F" w:rsidRPr="00D854AF" w:rsidRDefault="005646AD" w:rsidP="00BC679B">
      <w:pPr>
        <w:pStyle w:val="tkzagolovok3"/>
        <w:numPr>
          <w:ilvl w:val="0"/>
          <w:numId w:val="3"/>
        </w:numPr>
        <w:tabs>
          <w:tab w:val="left" w:pos="993"/>
        </w:tabs>
        <w:spacing w:after="0" w:afterAutospacing="0"/>
        <w:ind w:left="0" w:right="-568" w:firstLine="567"/>
        <w:jc w:val="both"/>
        <w:rPr>
          <w:rFonts w:eastAsia="Calibri"/>
          <w:sz w:val="28"/>
          <w:szCs w:val="28"/>
          <w:lang w:val="ky-KG"/>
        </w:rPr>
      </w:pPr>
      <w:r w:rsidRPr="003C5E7B">
        <w:rPr>
          <w:sz w:val="28"/>
          <w:szCs w:val="28"/>
          <w:lang w:val="ky-KG"/>
        </w:rPr>
        <w:t xml:space="preserve">жеке маалыматтар боюнча ыйгарым укуктуу органдын мыйзамдуу талаптарын </w:t>
      </w:r>
      <w:proofErr w:type="spellStart"/>
      <w:r w:rsidRPr="003C5E7B">
        <w:rPr>
          <w:sz w:val="28"/>
          <w:szCs w:val="28"/>
          <w:lang w:val="ky-KG"/>
        </w:rPr>
        <w:t>аткарбагандык</w:t>
      </w:r>
      <w:proofErr w:type="spellEnd"/>
      <w:r w:rsidR="0024521F" w:rsidRPr="00D854AF">
        <w:rPr>
          <w:rFonts w:eastAsia="Calibri"/>
          <w:sz w:val="28"/>
          <w:szCs w:val="28"/>
          <w:lang w:val="ky-KG"/>
        </w:rPr>
        <w:t>;</w:t>
      </w:r>
    </w:p>
    <w:p w:rsidR="00BC679B" w:rsidRPr="00BC679B" w:rsidRDefault="005646AD" w:rsidP="00BC679B">
      <w:pPr>
        <w:pStyle w:val="tkzagolovok3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right="-568" w:firstLine="708"/>
        <w:jc w:val="both"/>
        <w:rPr>
          <w:color w:val="2B2B2B"/>
          <w:sz w:val="28"/>
          <w:szCs w:val="28"/>
          <w:lang w:val="ky-KG" w:eastAsia="ky-KG"/>
        </w:rPr>
      </w:pPr>
      <w:r w:rsidRPr="00BC679B">
        <w:rPr>
          <w:sz w:val="28"/>
          <w:szCs w:val="28"/>
          <w:lang w:val="kk-KZ"/>
        </w:rPr>
        <w:t>Кыргыз Республикасынын ж</w:t>
      </w:r>
      <w:proofErr w:type="spellStart"/>
      <w:r w:rsidRPr="00BC679B">
        <w:rPr>
          <w:sz w:val="28"/>
          <w:szCs w:val="28"/>
          <w:lang w:val="ky-KG"/>
        </w:rPr>
        <w:t>еке</w:t>
      </w:r>
      <w:proofErr w:type="spellEnd"/>
      <w:r w:rsidRPr="00BC679B">
        <w:rPr>
          <w:sz w:val="28"/>
          <w:szCs w:val="28"/>
          <w:lang w:val="ky-KG"/>
        </w:rPr>
        <w:t xml:space="preserve"> маалыматтар боюнча ыйгарым укуктуу органына маалыматтарды </w:t>
      </w:r>
      <w:proofErr w:type="spellStart"/>
      <w:r w:rsidRPr="00BC679B">
        <w:rPr>
          <w:sz w:val="28"/>
          <w:szCs w:val="28"/>
          <w:lang w:val="ky-KG"/>
        </w:rPr>
        <w:t>берүүдѳн</w:t>
      </w:r>
      <w:proofErr w:type="spellEnd"/>
      <w:r w:rsidRPr="00BC679B">
        <w:rPr>
          <w:sz w:val="28"/>
          <w:szCs w:val="28"/>
          <w:lang w:val="ky-KG"/>
        </w:rPr>
        <w:t xml:space="preserve"> негизсиз баш тартуу</w:t>
      </w:r>
      <w:r w:rsidR="00BC679B">
        <w:rPr>
          <w:sz w:val="28"/>
          <w:szCs w:val="28"/>
          <w:lang w:val="ky-KG"/>
        </w:rPr>
        <w:t xml:space="preserve">.   </w:t>
      </w:r>
    </w:p>
    <w:p w:rsidR="00B13FBC" w:rsidRDefault="00BC679B" w:rsidP="00BC679B">
      <w:pPr>
        <w:pStyle w:val="tkzagolovok3"/>
        <w:shd w:val="clear" w:color="auto" w:fill="FFFFFF"/>
        <w:tabs>
          <w:tab w:val="left" w:pos="993"/>
        </w:tabs>
        <w:spacing w:before="0" w:beforeAutospacing="0" w:after="0" w:afterAutospacing="0"/>
        <w:ind w:right="-568"/>
        <w:jc w:val="both"/>
        <w:rPr>
          <w:color w:val="2B2B2B"/>
          <w:sz w:val="28"/>
          <w:szCs w:val="28"/>
          <w:lang w:val="ky-KG" w:eastAsia="ky-KG"/>
        </w:rPr>
      </w:pPr>
      <w:r>
        <w:rPr>
          <w:sz w:val="28"/>
          <w:szCs w:val="28"/>
          <w:lang w:val="ky-KG"/>
        </w:rPr>
        <w:lastRenderedPageBreak/>
        <w:tab/>
      </w:r>
      <w:r w:rsidR="00B13FBC" w:rsidRPr="00BC679B">
        <w:rPr>
          <w:sz w:val="28"/>
          <w:szCs w:val="28"/>
          <w:lang w:val="ky-KG"/>
        </w:rPr>
        <w:t xml:space="preserve">Аталган укук бузуулардын курамы «Жеке </w:t>
      </w:r>
      <w:proofErr w:type="spellStart"/>
      <w:r w:rsidR="00B13FBC" w:rsidRPr="00BC679B">
        <w:rPr>
          <w:sz w:val="28"/>
          <w:szCs w:val="28"/>
          <w:lang w:val="ky-KG"/>
        </w:rPr>
        <w:t>мүнѳздѳгү</w:t>
      </w:r>
      <w:proofErr w:type="spellEnd"/>
      <w:r w:rsidR="00B13FBC" w:rsidRPr="00BC679B">
        <w:rPr>
          <w:sz w:val="28"/>
          <w:szCs w:val="28"/>
          <w:lang w:val="ky-KG"/>
        </w:rPr>
        <w:t xml:space="preserve"> маалымат </w:t>
      </w:r>
      <w:proofErr w:type="spellStart"/>
      <w:r w:rsidR="00B13FBC" w:rsidRPr="00BC679B">
        <w:rPr>
          <w:sz w:val="28"/>
          <w:szCs w:val="28"/>
          <w:lang w:val="ky-KG"/>
        </w:rPr>
        <w:t>жѳнүндѳ</w:t>
      </w:r>
      <w:proofErr w:type="spellEnd"/>
      <w:r w:rsidR="00B13FBC" w:rsidRPr="00BC679B">
        <w:rPr>
          <w:sz w:val="28"/>
          <w:szCs w:val="28"/>
          <w:lang w:val="ky-KG"/>
        </w:rPr>
        <w:t xml:space="preserve">» </w:t>
      </w:r>
      <w:r w:rsidR="00B13FBC" w:rsidRPr="00BC679B">
        <w:rPr>
          <w:sz w:val="28"/>
          <w:szCs w:val="28"/>
          <w:lang w:val="kk-KZ"/>
        </w:rPr>
        <w:t>Кыргыз Республикасынын Мыйзамы</w:t>
      </w:r>
      <w:r w:rsidR="00B13FBC" w:rsidRPr="00BC679B">
        <w:rPr>
          <w:sz w:val="28"/>
          <w:szCs w:val="28"/>
          <w:lang w:val="ky-KG"/>
        </w:rPr>
        <w:t xml:space="preserve">нын талаптарынан келип чыгат, анда </w:t>
      </w:r>
      <w:r w:rsidR="005809DF" w:rsidRPr="00BC679B">
        <w:rPr>
          <w:sz w:val="28"/>
          <w:szCs w:val="28"/>
          <w:lang w:val="ky-KG"/>
        </w:rPr>
        <w:t xml:space="preserve">жарандардын  жеке маалыматтары менен </w:t>
      </w:r>
      <w:proofErr w:type="spellStart"/>
      <w:r w:rsidR="005809DF" w:rsidRPr="00BC679B">
        <w:rPr>
          <w:sz w:val="28"/>
          <w:szCs w:val="28"/>
          <w:lang w:val="ky-KG"/>
        </w:rPr>
        <w:t>иштѳ</w:t>
      </w:r>
      <w:proofErr w:type="spellEnd"/>
      <w:r w:rsidR="005809DF" w:rsidRPr="00BC679B">
        <w:rPr>
          <w:sz w:val="28"/>
          <w:szCs w:val="28"/>
          <w:lang w:val="ky-KG"/>
        </w:rPr>
        <w:t xml:space="preserve"> үчүн укуктук негиздердин толук тизмеги, </w:t>
      </w:r>
      <w:r w:rsidR="00B13FBC" w:rsidRPr="00BC679B">
        <w:rPr>
          <w:color w:val="2B2B2B"/>
          <w:sz w:val="28"/>
          <w:szCs w:val="28"/>
          <w:lang w:val="ky-KG" w:eastAsia="ky-KG"/>
        </w:rPr>
        <w:t xml:space="preserve">жеке маалымат  </w:t>
      </w:r>
      <w:proofErr w:type="spellStart"/>
      <w:r w:rsidR="00B13FBC" w:rsidRPr="00BC679B">
        <w:rPr>
          <w:color w:val="2B2B2B"/>
          <w:sz w:val="28"/>
          <w:szCs w:val="28"/>
          <w:lang w:val="ky-KG" w:eastAsia="ky-KG"/>
        </w:rPr>
        <w:t>массивин</w:t>
      </w:r>
      <w:proofErr w:type="spellEnd"/>
      <w:r w:rsidR="00B13FBC" w:rsidRPr="00BC679B">
        <w:rPr>
          <w:color w:val="2B2B2B"/>
          <w:sz w:val="28"/>
          <w:szCs w:val="28"/>
          <w:lang w:val="ky-KG" w:eastAsia="ky-KG"/>
        </w:rPr>
        <w:t xml:space="preserve"> кармоочусун</w:t>
      </w:r>
      <w:r w:rsidR="005809DF" w:rsidRPr="00BC679B">
        <w:rPr>
          <w:color w:val="2B2B2B"/>
          <w:sz w:val="28"/>
          <w:szCs w:val="28"/>
          <w:lang w:val="ky-KG" w:eastAsia="ky-KG"/>
        </w:rPr>
        <w:t>у</w:t>
      </w:r>
      <w:r w:rsidR="00B13FBC" w:rsidRPr="00BC679B">
        <w:rPr>
          <w:color w:val="2B2B2B"/>
          <w:sz w:val="28"/>
          <w:szCs w:val="28"/>
          <w:lang w:val="ky-KG" w:eastAsia="ky-KG"/>
        </w:rPr>
        <w:t>н (ээсин</w:t>
      </w:r>
      <w:r w:rsidR="005809DF" w:rsidRPr="00BC679B">
        <w:rPr>
          <w:color w:val="2B2B2B"/>
          <w:sz w:val="28"/>
          <w:szCs w:val="28"/>
          <w:lang w:val="ky-KG" w:eastAsia="ky-KG"/>
        </w:rPr>
        <w:t>и</w:t>
      </w:r>
      <w:r w:rsidR="00B13FBC" w:rsidRPr="00BC679B">
        <w:rPr>
          <w:color w:val="2B2B2B"/>
          <w:sz w:val="28"/>
          <w:szCs w:val="28"/>
          <w:lang w:val="ky-KG" w:eastAsia="ky-KG"/>
        </w:rPr>
        <w:t xml:space="preserve">н) </w:t>
      </w:r>
      <w:r w:rsidR="005809DF" w:rsidRPr="00BC679B">
        <w:rPr>
          <w:color w:val="2B2B2B"/>
          <w:sz w:val="28"/>
          <w:szCs w:val="28"/>
          <w:lang w:val="ky-KG" w:eastAsia="ky-KG"/>
        </w:rPr>
        <w:t xml:space="preserve"> тиешелүү маалыматты </w:t>
      </w:r>
      <w:r w:rsidR="005809DF" w:rsidRPr="00BC679B">
        <w:rPr>
          <w:sz w:val="28"/>
          <w:szCs w:val="28"/>
          <w:lang w:val="kk-KZ"/>
        </w:rPr>
        <w:t>ж</w:t>
      </w:r>
      <w:proofErr w:type="spellStart"/>
      <w:r w:rsidR="005809DF" w:rsidRPr="00BC679B">
        <w:rPr>
          <w:sz w:val="28"/>
          <w:szCs w:val="28"/>
          <w:lang w:val="ky-KG"/>
        </w:rPr>
        <w:t>еке</w:t>
      </w:r>
      <w:proofErr w:type="spellEnd"/>
      <w:r w:rsidR="005809DF" w:rsidRPr="00BC679B">
        <w:rPr>
          <w:sz w:val="28"/>
          <w:szCs w:val="28"/>
          <w:lang w:val="ky-KG"/>
        </w:rPr>
        <w:t xml:space="preserve"> маалыматтар боюнча ыйгарым укуктуу органына жана </w:t>
      </w:r>
      <w:r w:rsidR="005809DF" w:rsidRPr="00BC679B">
        <w:rPr>
          <w:sz w:val="28"/>
          <w:szCs w:val="28"/>
          <w:lang w:val="kk-KZ"/>
        </w:rPr>
        <w:t>Кыргыз Республикасынын акыйкатчысына берүү</w:t>
      </w:r>
      <w:r w:rsidR="005809DF" w:rsidRPr="00BC679B">
        <w:rPr>
          <w:color w:val="2B2B2B"/>
          <w:sz w:val="28"/>
          <w:szCs w:val="28"/>
          <w:lang w:val="ky-KG" w:eastAsia="ky-KG"/>
        </w:rPr>
        <w:t xml:space="preserve"> милдеттери </w:t>
      </w:r>
      <w:r w:rsidR="005809DF" w:rsidRPr="00BC679B">
        <w:rPr>
          <w:sz w:val="28"/>
          <w:szCs w:val="28"/>
          <w:lang w:val="ky-KG"/>
        </w:rPr>
        <w:t xml:space="preserve">аныкталат. </w:t>
      </w:r>
      <w:r w:rsidR="005809DF" w:rsidRPr="00BC679B">
        <w:rPr>
          <w:color w:val="2B2B2B"/>
          <w:sz w:val="28"/>
          <w:szCs w:val="28"/>
          <w:lang w:val="ky-KG" w:eastAsia="ky-KG"/>
        </w:rPr>
        <w:t xml:space="preserve"> </w:t>
      </w:r>
    </w:p>
    <w:p w:rsidR="0036692D" w:rsidRDefault="00BC679B" w:rsidP="0036692D">
      <w:pPr>
        <w:pStyle w:val="tkzagolovok3"/>
        <w:shd w:val="clear" w:color="auto" w:fill="FFFFFF"/>
        <w:tabs>
          <w:tab w:val="left" w:pos="993"/>
        </w:tabs>
        <w:spacing w:before="0" w:beforeAutospacing="0" w:after="0" w:afterAutospacing="0"/>
        <w:ind w:right="-568"/>
        <w:jc w:val="both"/>
        <w:rPr>
          <w:sz w:val="28"/>
          <w:szCs w:val="28"/>
          <w:lang w:val="ky-KG"/>
        </w:rPr>
      </w:pPr>
      <w:r>
        <w:rPr>
          <w:color w:val="2B2B2B"/>
          <w:sz w:val="28"/>
          <w:szCs w:val="28"/>
          <w:lang w:val="ky-KG" w:eastAsia="ky-KG"/>
        </w:rPr>
        <w:tab/>
        <w:t xml:space="preserve">Мындан сырткары, </w:t>
      </w:r>
      <w:r>
        <w:rPr>
          <w:sz w:val="28"/>
          <w:szCs w:val="28"/>
          <w:lang w:val="kk-KZ"/>
        </w:rPr>
        <w:t>Кыргыз Республикасынын</w:t>
      </w:r>
      <w:r w:rsidRPr="00BC679B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жеке маалыматтар </w:t>
      </w:r>
      <w:proofErr w:type="spellStart"/>
      <w:r>
        <w:rPr>
          <w:sz w:val="28"/>
          <w:szCs w:val="28"/>
          <w:lang w:val="ky-KG"/>
        </w:rPr>
        <w:t>жѳнүндѳ</w:t>
      </w:r>
      <w:proofErr w:type="spellEnd"/>
      <w:r>
        <w:rPr>
          <w:sz w:val="28"/>
          <w:szCs w:val="28"/>
          <w:lang w:val="ky-KG"/>
        </w:rPr>
        <w:t xml:space="preserve"> мыйзамдарынын талаптарынын аткарылышына контролду жана </w:t>
      </w:r>
      <w:proofErr w:type="spellStart"/>
      <w:r>
        <w:rPr>
          <w:sz w:val="28"/>
          <w:szCs w:val="28"/>
          <w:lang w:val="ky-KG"/>
        </w:rPr>
        <w:t>кѳзѳмѳлдү</w:t>
      </w:r>
      <w:proofErr w:type="spellEnd"/>
      <w:r>
        <w:rPr>
          <w:sz w:val="28"/>
          <w:szCs w:val="28"/>
          <w:lang w:val="ky-KG"/>
        </w:rPr>
        <w:t xml:space="preserve"> талаптагыдай аткарууну камсыз кылуу максатында</w:t>
      </w:r>
      <w:r w:rsidR="0036692D">
        <w:rPr>
          <w:sz w:val="28"/>
          <w:szCs w:val="28"/>
          <w:lang w:val="ky-KG"/>
        </w:rPr>
        <w:t>,</w:t>
      </w:r>
      <w:r>
        <w:rPr>
          <w:sz w:val="28"/>
          <w:szCs w:val="28"/>
          <w:lang w:val="ky-KG"/>
        </w:rPr>
        <w:t xml:space="preserve"> </w:t>
      </w:r>
      <w:r w:rsidR="0000409A">
        <w:rPr>
          <w:sz w:val="28"/>
          <w:szCs w:val="28"/>
          <w:lang w:val="ky-KG"/>
        </w:rPr>
        <w:t xml:space="preserve">ыйгарым укуктуу орган тарабынан </w:t>
      </w:r>
      <w:r w:rsidR="0036692D">
        <w:rPr>
          <w:sz w:val="28"/>
          <w:szCs w:val="28"/>
          <w:lang w:val="ky-KG"/>
        </w:rPr>
        <w:t xml:space="preserve">жеке маалыматтар боюнча ыйгарым укуктуу органдын мыйзамдуу талаптарын </w:t>
      </w:r>
      <w:proofErr w:type="spellStart"/>
      <w:r w:rsidR="0036692D">
        <w:rPr>
          <w:sz w:val="28"/>
          <w:szCs w:val="28"/>
          <w:lang w:val="ky-KG"/>
        </w:rPr>
        <w:t>сактабагындыгы</w:t>
      </w:r>
      <w:proofErr w:type="spellEnd"/>
      <w:r w:rsidR="0036692D">
        <w:rPr>
          <w:sz w:val="28"/>
          <w:szCs w:val="28"/>
          <w:lang w:val="ky-KG"/>
        </w:rPr>
        <w:t xml:space="preserve"> үчүн жоопкерчилик киргизүү </w:t>
      </w:r>
      <w:proofErr w:type="spellStart"/>
      <w:r w:rsidR="0036692D">
        <w:rPr>
          <w:sz w:val="28"/>
          <w:szCs w:val="28"/>
          <w:lang w:val="ky-KG"/>
        </w:rPr>
        <w:t>сунушталууда</w:t>
      </w:r>
      <w:proofErr w:type="spellEnd"/>
      <w:r w:rsidR="0036692D">
        <w:rPr>
          <w:sz w:val="28"/>
          <w:szCs w:val="28"/>
          <w:lang w:val="ky-KG"/>
        </w:rPr>
        <w:t xml:space="preserve">. Бул чара мамлекеттик органдардын мыйзамдарды сактоосуна контроль жана </w:t>
      </w:r>
      <w:proofErr w:type="spellStart"/>
      <w:r w:rsidR="0036692D">
        <w:rPr>
          <w:sz w:val="28"/>
          <w:szCs w:val="28"/>
          <w:lang w:val="ky-KG"/>
        </w:rPr>
        <w:t>кѳзѳмѳл</w:t>
      </w:r>
      <w:proofErr w:type="spellEnd"/>
      <w:r w:rsidR="0036692D">
        <w:rPr>
          <w:sz w:val="28"/>
          <w:szCs w:val="28"/>
          <w:lang w:val="ky-KG"/>
        </w:rPr>
        <w:t xml:space="preserve"> жүргүзүүнүн натыйжалуу инструменти болуп калат. </w:t>
      </w:r>
    </w:p>
    <w:p w:rsidR="00407206" w:rsidRPr="00115DEC" w:rsidRDefault="0036692D" w:rsidP="00115DEC">
      <w:pPr>
        <w:pStyle w:val="tkzagolovok3"/>
        <w:shd w:val="clear" w:color="auto" w:fill="FFFFFF"/>
        <w:tabs>
          <w:tab w:val="left" w:pos="993"/>
        </w:tabs>
        <w:spacing w:before="0" w:beforeAutospacing="0" w:after="0" w:afterAutospacing="0"/>
        <w:ind w:right="-56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 xml:space="preserve">Ошондой эле, аталган укук бузуулар </w:t>
      </w:r>
      <w:proofErr w:type="spellStart"/>
      <w:r>
        <w:rPr>
          <w:sz w:val="28"/>
          <w:szCs w:val="28"/>
          <w:lang w:val="ky-KG"/>
        </w:rPr>
        <w:t>субъектлери</w:t>
      </w:r>
      <w:proofErr w:type="spellEnd"/>
      <w:r>
        <w:rPr>
          <w:sz w:val="28"/>
          <w:szCs w:val="28"/>
          <w:lang w:val="ky-KG"/>
        </w:rPr>
        <w:t xml:space="preserve"> катары </w:t>
      </w:r>
      <w:r w:rsidR="00115DEC">
        <w:rPr>
          <w:sz w:val="28"/>
          <w:szCs w:val="28"/>
          <w:lang w:val="ky-KG"/>
        </w:rPr>
        <w:t xml:space="preserve">юридикалык жактар чыгышы мүмкүн. Ушуга байланыштуу, маалыматтардын коопсуздугун камсыз кылуу процессине </w:t>
      </w:r>
      <w:proofErr w:type="spellStart"/>
      <w:r w:rsidR="00115DEC">
        <w:rPr>
          <w:sz w:val="28"/>
          <w:szCs w:val="28"/>
          <w:lang w:val="ky-KG"/>
        </w:rPr>
        <w:t>ѳзгѳчѳ</w:t>
      </w:r>
      <w:proofErr w:type="spellEnd"/>
      <w:r w:rsidR="00115DEC">
        <w:rPr>
          <w:sz w:val="28"/>
          <w:szCs w:val="28"/>
          <w:lang w:val="ky-KG"/>
        </w:rPr>
        <w:t xml:space="preserve"> </w:t>
      </w:r>
      <w:proofErr w:type="spellStart"/>
      <w:r w:rsidR="00115DEC">
        <w:rPr>
          <w:sz w:val="28"/>
          <w:szCs w:val="28"/>
          <w:lang w:val="ky-KG"/>
        </w:rPr>
        <w:t>кѳңүл</w:t>
      </w:r>
      <w:proofErr w:type="spellEnd"/>
      <w:r w:rsidR="00115DEC">
        <w:rPr>
          <w:sz w:val="28"/>
          <w:szCs w:val="28"/>
          <w:lang w:val="ky-KG"/>
        </w:rPr>
        <w:t xml:space="preserve"> </w:t>
      </w:r>
      <w:proofErr w:type="spellStart"/>
      <w:r w:rsidR="00115DEC">
        <w:rPr>
          <w:sz w:val="28"/>
          <w:szCs w:val="28"/>
          <w:lang w:val="ky-KG"/>
        </w:rPr>
        <w:t>буруусу</w:t>
      </w:r>
      <w:proofErr w:type="spellEnd"/>
      <w:r w:rsidR="00115DEC">
        <w:rPr>
          <w:sz w:val="28"/>
          <w:szCs w:val="28"/>
          <w:lang w:val="ky-KG"/>
        </w:rPr>
        <w:t xml:space="preserve"> керек болгон  юридикалык жактардын  жетекчилеринин </w:t>
      </w:r>
      <w:proofErr w:type="spellStart"/>
      <w:r w:rsidR="00115DEC">
        <w:rPr>
          <w:sz w:val="28"/>
          <w:szCs w:val="28"/>
          <w:lang w:val="ky-KG"/>
        </w:rPr>
        <w:t>түздѳн</w:t>
      </w:r>
      <w:proofErr w:type="spellEnd"/>
      <w:r w:rsidR="00115DEC">
        <w:rPr>
          <w:sz w:val="28"/>
          <w:szCs w:val="28"/>
          <w:lang w:val="ky-KG"/>
        </w:rPr>
        <w:t xml:space="preserve">-түз жоопкерчилигин жогорулатуу үчүн, жеке маалыматтар </w:t>
      </w:r>
      <w:proofErr w:type="spellStart"/>
      <w:r w:rsidR="00115DEC">
        <w:rPr>
          <w:sz w:val="28"/>
          <w:szCs w:val="28"/>
          <w:lang w:val="ky-KG"/>
        </w:rPr>
        <w:t>массивин</w:t>
      </w:r>
      <w:proofErr w:type="spellEnd"/>
      <w:r w:rsidR="00115DEC">
        <w:rPr>
          <w:sz w:val="28"/>
          <w:szCs w:val="28"/>
          <w:lang w:val="ky-KG"/>
        </w:rPr>
        <w:t xml:space="preserve"> </w:t>
      </w:r>
      <w:proofErr w:type="spellStart"/>
      <w:r w:rsidR="00115DEC">
        <w:rPr>
          <w:sz w:val="28"/>
          <w:szCs w:val="28"/>
          <w:lang w:val="ky-KG"/>
        </w:rPr>
        <w:t>кармоочулар</w:t>
      </w:r>
      <w:proofErr w:type="spellEnd"/>
      <w:r w:rsidR="00115DEC">
        <w:rPr>
          <w:sz w:val="28"/>
          <w:szCs w:val="28"/>
          <w:lang w:val="ky-KG"/>
        </w:rPr>
        <w:t xml:space="preserve"> (ээлери) болуп саналган юридикалык жактарды дагы жоопкерчиликке тартуу сунушталат. </w:t>
      </w:r>
    </w:p>
    <w:p w:rsidR="0016558A" w:rsidRPr="005C3BF4" w:rsidRDefault="00BE3991" w:rsidP="00BE3991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right="-568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k-KZ"/>
        </w:rPr>
        <w:t>Кыргыз Республикасынын Жоруктар жѳнүндѳ кодекси</w:t>
      </w:r>
      <w:r w:rsidR="007E7909">
        <w:rPr>
          <w:rFonts w:ascii="Times New Roman" w:hAnsi="Times New Roman"/>
          <w:sz w:val="28"/>
          <w:szCs w:val="28"/>
          <w:lang w:val="kk-KZ"/>
        </w:rPr>
        <w:t>не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Мыйзамда белгиленген жеке </w:t>
      </w:r>
      <w:proofErr w:type="spellStart"/>
      <w:r>
        <w:rPr>
          <w:rFonts w:ascii="Times New Roman" w:eastAsia="Times New Roman" w:hAnsi="Times New Roman"/>
          <w:sz w:val="28"/>
          <w:szCs w:val="28"/>
          <w:lang w:val="ky-KG" w:eastAsia="ru-RU"/>
        </w:rPr>
        <w:t>мүнѳздѳгү</w:t>
      </w:r>
      <w:proofErr w:type="spellEnd"/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маалыматтарды топтоо, сактоо, иштеп чыгуу, пайдалануу, коргоо, </w:t>
      </w:r>
      <w:proofErr w:type="spellStart"/>
      <w:r>
        <w:rPr>
          <w:rFonts w:ascii="Times New Roman" w:eastAsia="Times New Roman" w:hAnsi="Times New Roman"/>
          <w:sz w:val="28"/>
          <w:szCs w:val="28"/>
          <w:lang w:val="ky-KG" w:eastAsia="ru-RU"/>
        </w:rPr>
        <w:t>жѳнѳтүү</w:t>
      </w:r>
      <w:proofErr w:type="spellEnd"/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ky-KG" w:eastAsia="ru-RU"/>
        </w:rPr>
        <w:t>бѳлүштүрүү</w:t>
      </w:r>
      <w:proofErr w:type="spellEnd"/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же жайылтуу тартибин,    жеке маалыматтар с</w:t>
      </w:r>
      <w:r>
        <w:rPr>
          <w:rFonts w:ascii="Times New Roman" w:hAnsi="Times New Roman"/>
          <w:color w:val="000000"/>
          <w:sz w:val="28"/>
          <w:szCs w:val="28"/>
          <w:lang w:val="ky-KG" w:eastAsia="ru-RU"/>
        </w:rPr>
        <w:t>убъектисине 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ky-KG" w:eastAsia="ru-RU"/>
        </w:rPr>
        <w:t>субъектлерине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) зыян келтирген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бузуу</w:t>
      </w:r>
      <w:r w:rsidR="007E790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га жоопкерчилик каралган берене менен толуктоо </w:t>
      </w:r>
      <w:proofErr w:type="spellStart"/>
      <w:r w:rsidR="007E7909">
        <w:rPr>
          <w:rFonts w:ascii="Times New Roman" w:eastAsia="Times New Roman" w:hAnsi="Times New Roman"/>
          <w:sz w:val="28"/>
          <w:szCs w:val="28"/>
          <w:lang w:val="ky-KG" w:eastAsia="ru-RU"/>
        </w:rPr>
        <w:t>киргизилүүдѳ</w:t>
      </w:r>
      <w:proofErr w:type="spellEnd"/>
      <w:r w:rsidR="007E790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. Бул курам атайылап кылмыштын материалдык курамы катары </w:t>
      </w:r>
      <w:proofErr w:type="spellStart"/>
      <w:r w:rsidR="007E7909">
        <w:rPr>
          <w:rFonts w:ascii="Times New Roman" w:eastAsia="Times New Roman" w:hAnsi="Times New Roman"/>
          <w:sz w:val="28"/>
          <w:szCs w:val="28"/>
          <w:lang w:val="ky-KG" w:eastAsia="ru-RU"/>
        </w:rPr>
        <w:t>түзүлгѳн</w:t>
      </w:r>
      <w:proofErr w:type="spellEnd"/>
      <w:r w:rsidR="007E790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. Бул, </w:t>
      </w:r>
      <w:r w:rsidR="005C3BF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жаранга укугу бузулган жеке маалыматтар </w:t>
      </w:r>
      <w:proofErr w:type="spellStart"/>
      <w:r w:rsidR="005C3BF4">
        <w:rPr>
          <w:rFonts w:ascii="Times New Roman" w:eastAsia="Times New Roman" w:hAnsi="Times New Roman"/>
          <w:sz w:val="28"/>
          <w:szCs w:val="28"/>
          <w:lang w:val="ky-KG" w:eastAsia="ru-RU"/>
        </w:rPr>
        <w:t>субъектиси</w:t>
      </w:r>
      <w:proofErr w:type="spellEnd"/>
      <w:r w:rsidR="005C3BF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катары терс кесепеттери тийген учурда </w:t>
      </w:r>
      <w:r w:rsidR="005C3BF4" w:rsidRPr="005C3BF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гана бекитилген эрежелер </w:t>
      </w:r>
      <w:proofErr w:type="spellStart"/>
      <w:r w:rsidR="005C3BF4" w:rsidRPr="005C3BF4">
        <w:rPr>
          <w:rFonts w:ascii="Times New Roman" w:eastAsia="Times New Roman" w:hAnsi="Times New Roman"/>
          <w:sz w:val="28"/>
          <w:szCs w:val="28"/>
          <w:lang w:val="ky-KG" w:eastAsia="ru-RU"/>
        </w:rPr>
        <w:t>бузулгандыгы</w:t>
      </w:r>
      <w:proofErr w:type="spellEnd"/>
      <w:r w:rsidR="005C3BF4" w:rsidRPr="005C3BF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үчүн </w:t>
      </w:r>
      <w:r w:rsidR="007E7909" w:rsidRPr="005C3BF4">
        <w:rPr>
          <w:rFonts w:ascii="Times New Roman" w:eastAsia="Times New Roman" w:hAnsi="Times New Roman"/>
          <w:sz w:val="28"/>
          <w:szCs w:val="28"/>
          <w:lang w:val="ky-KG" w:eastAsia="ru-RU"/>
        </w:rPr>
        <w:t>кылмыш жоопкерчилиги</w:t>
      </w:r>
      <w:r w:rsidR="007E7909" w:rsidRPr="005C3BF4">
        <w:rPr>
          <w:rFonts w:ascii="Times New Roman" w:eastAsia="Times New Roman" w:hAnsi="Times New Roman"/>
          <w:i/>
          <w:sz w:val="28"/>
          <w:szCs w:val="28"/>
          <w:lang w:val="ky-KG" w:eastAsia="ru-RU"/>
        </w:rPr>
        <w:t xml:space="preserve"> </w:t>
      </w:r>
      <w:r w:rsidR="005C3BF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келип чыга тургандыгы менен байланыштуу. Мында жазык-процессуалдык мыйзамдар жаранга бузулган укугун калыбына келтирүү үчүн жазык сот ишине жарандык доо менен кайрылуу укугун пайдалануу мүмкүнчүлүгүн берет. Мунун натыйжасында адамдын жана жарандын укугун комплекстүү коргоону камсыз кылууга болот. </w:t>
      </w:r>
    </w:p>
    <w:p w:rsidR="00453EE5" w:rsidRPr="00F442B1" w:rsidRDefault="005C3BF4" w:rsidP="00E31876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right="-568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F442B1">
        <w:rPr>
          <w:rFonts w:ascii="Times New Roman" w:hAnsi="Times New Roman"/>
          <w:sz w:val="28"/>
          <w:szCs w:val="28"/>
          <w:lang w:val="ky-KG"/>
        </w:rPr>
        <w:t xml:space="preserve">Жеке жашоонун кол тийбестиги, жеке жана үй </w:t>
      </w:r>
      <w:proofErr w:type="spellStart"/>
      <w:r w:rsidRPr="00F442B1">
        <w:rPr>
          <w:rFonts w:ascii="Times New Roman" w:hAnsi="Times New Roman"/>
          <w:sz w:val="28"/>
          <w:szCs w:val="28"/>
          <w:lang w:val="ky-KG"/>
        </w:rPr>
        <w:t>бүлѳлүк</w:t>
      </w:r>
      <w:proofErr w:type="spellEnd"/>
      <w:r w:rsidRPr="00F442B1">
        <w:rPr>
          <w:rFonts w:ascii="Times New Roman" w:hAnsi="Times New Roman"/>
          <w:sz w:val="28"/>
          <w:szCs w:val="28"/>
          <w:lang w:val="ky-KG"/>
        </w:rPr>
        <w:t xml:space="preserve"> сырды </w:t>
      </w:r>
      <w:proofErr w:type="spellStart"/>
      <w:r w:rsidRPr="00F442B1">
        <w:rPr>
          <w:rFonts w:ascii="Times New Roman" w:hAnsi="Times New Roman"/>
          <w:sz w:val="28"/>
          <w:szCs w:val="28"/>
          <w:lang w:val="ky-KG"/>
        </w:rPr>
        <w:t>онлайн</w:t>
      </w:r>
      <w:proofErr w:type="spellEnd"/>
      <w:r w:rsidRPr="00F442B1">
        <w:rPr>
          <w:rFonts w:ascii="Times New Roman" w:hAnsi="Times New Roman"/>
          <w:sz w:val="28"/>
          <w:szCs w:val="28"/>
          <w:lang w:val="ky-KG"/>
        </w:rPr>
        <w:t xml:space="preserve"> же </w:t>
      </w:r>
      <w:proofErr w:type="spellStart"/>
      <w:r w:rsidRPr="00F442B1">
        <w:rPr>
          <w:rFonts w:ascii="Times New Roman" w:hAnsi="Times New Roman"/>
          <w:sz w:val="28"/>
          <w:szCs w:val="28"/>
          <w:lang w:val="ky-KG"/>
        </w:rPr>
        <w:t>офлайн</w:t>
      </w:r>
      <w:proofErr w:type="spellEnd"/>
      <w:r w:rsidRPr="00F442B1">
        <w:rPr>
          <w:rFonts w:ascii="Times New Roman" w:hAnsi="Times New Roman"/>
          <w:sz w:val="28"/>
          <w:szCs w:val="28"/>
          <w:lang w:val="ky-KG"/>
        </w:rPr>
        <w:t xml:space="preserve"> мейкиндикте коргоо укугу мамлекет тарабынан </w:t>
      </w:r>
      <w:proofErr w:type="spellStart"/>
      <w:r w:rsidRPr="00F442B1">
        <w:rPr>
          <w:rFonts w:ascii="Times New Roman" w:hAnsi="Times New Roman"/>
          <w:sz w:val="28"/>
          <w:szCs w:val="28"/>
          <w:lang w:val="ky-KG"/>
        </w:rPr>
        <w:t>кепилденген</w:t>
      </w:r>
      <w:proofErr w:type="spellEnd"/>
      <w:r w:rsidRPr="00F442B1">
        <w:rPr>
          <w:rFonts w:ascii="Times New Roman" w:hAnsi="Times New Roman"/>
          <w:sz w:val="28"/>
          <w:szCs w:val="28"/>
          <w:lang w:val="ky-KG"/>
        </w:rPr>
        <w:t xml:space="preserve"> коргоо объектиси болуп саналат. Бирок, колдонуудагы Жазык кодекси</w:t>
      </w:r>
      <w:r w:rsidR="00DC1EBF" w:rsidRPr="00F442B1">
        <w:rPr>
          <w:rFonts w:ascii="Times New Roman" w:hAnsi="Times New Roman"/>
          <w:sz w:val="28"/>
          <w:szCs w:val="28"/>
          <w:lang w:val="ky-KG"/>
        </w:rPr>
        <w:t>нде</w:t>
      </w:r>
      <w:r w:rsidRPr="00F442B1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DC1EBF" w:rsidRPr="00F442B1">
        <w:rPr>
          <w:rFonts w:ascii="Times New Roman" w:hAnsi="Times New Roman"/>
          <w:sz w:val="28"/>
          <w:szCs w:val="28"/>
          <w:lang w:val="ky-KG"/>
        </w:rPr>
        <w:t>онлайн</w:t>
      </w:r>
      <w:proofErr w:type="spellEnd"/>
      <w:r w:rsidR="00DC1EBF" w:rsidRPr="00F442B1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DC1EBF" w:rsidRPr="00F442B1">
        <w:rPr>
          <w:rFonts w:ascii="Times New Roman" w:hAnsi="Times New Roman"/>
          <w:sz w:val="28"/>
          <w:szCs w:val="28"/>
          <w:lang w:val="ky-KG"/>
        </w:rPr>
        <w:t>мекиндикте</w:t>
      </w:r>
      <w:proofErr w:type="spellEnd"/>
      <w:r w:rsidR="00DC1EBF" w:rsidRPr="00F442B1">
        <w:rPr>
          <w:rFonts w:ascii="Times New Roman" w:hAnsi="Times New Roman"/>
          <w:sz w:val="28"/>
          <w:szCs w:val="28"/>
          <w:lang w:val="ky-KG"/>
        </w:rPr>
        <w:t xml:space="preserve"> мындай укукту коргоо маселеси каралган эмес. Ошону менен бирге, Жеке маалыматтарды жайылтуу, анын ичинде Интернет мейкиндигинде жайылтуу жарандын конституциялык укугун  </w:t>
      </w:r>
      <w:proofErr w:type="spellStart"/>
      <w:r w:rsidR="00DC1EBF" w:rsidRPr="00F442B1">
        <w:rPr>
          <w:rFonts w:ascii="Times New Roman" w:hAnsi="Times New Roman"/>
          <w:sz w:val="28"/>
          <w:szCs w:val="28"/>
          <w:lang w:val="ky-KG"/>
        </w:rPr>
        <w:t>түздѳн</w:t>
      </w:r>
      <w:proofErr w:type="spellEnd"/>
      <w:r w:rsidR="00DC1EBF" w:rsidRPr="00F442B1">
        <w:rPr>
          <w:rFonts w:ascii="Times New Roman" w:hAnsi="Times New Roman"/>
          <w:sz w:val="28"/>
          <w:szCs w:val="28"/>
          <w:lang w:val="ky-KG"/>
        </w:rPr>
        <w:t xml:space="preserve">-түз бузуу болуп саналат. Ушуга байланыштуу </w:t>
      </w:r>
      <w:r w:rsidR="00DC1EBF" w:rsidRPr="00F442B1">
        <w:rPr>
          <w:rFonts w:ascii="Times New Roman" w:hAnsi="Times New Roman"/>
          <w:sz w:val="28"/>
          <w:szCs w:val="28"/>
          <w:lang w:val="kk-KZ"/>
        </w:rPr>
        <w:t xml:space="preserve">Кыргыз Республикасынын </w:t>
      </w:r>
      <w:r w:rsidR="00DC1EBF" w:rsidRPr="00F442B1">
        <w:rPr>
          <w:rFonts w:ascii="Times New Roman" w:hAnsi="Times New Roman"/>
          <w:sz w:val="28"/>
          <w:szCs w:val="28"/>
          <w:lang w:val="ky-KG"/>
        </w:rPr>
        <w:t xml:space="preserve"> Жазык кодексинин </w:t>
      </w:r>
      <w:r w:rsidR="00DC1EBF" w:rsidRPr="00F442B1">
        <w:rPr>
          <w:rFonts w:ascii="Arial" w:hAnsi="Arial" w:cs="Arial"/>
          <w:bCs/>
          <w:color w:val="2B2B2B"/>
          <w:shd w:val="clear" w:color="auto" w:fill="FFFFFF"/>
          <w:lang w:val="ky-KG"/>
        </w:rPr>
        <w:t xml:space="preserve">186-беренесинин (Жекече жашоонун кол </w:t>
      </w:r>
      <w:proofErr w:type="spellStart"/>
      <w:r w:rsidR="00DC1EBF" w:rsidRPr="00F442B1">
        <w:rPr>
          <w:rFonts w:ascii="Arial" w:hAnsi="Arial" w:cs="Arial"/>
          <w:bCs/>
          <w:color w:val="2B2B2B"/>
          <w:shd w:val="clear" w:color="auto" w:fill="FFFFFF"/>
          <w:lang w:val="ky-KG"/>
        </w:rPr>
        <w:t>тийбестигин</w:t>
      </w:r>
      <w:proofErr w:type="spellEnd"/>
      <w:r w:rsidR="00DC1EBF" w:rsidRPr="00F442B1">
        <w:rPr>
          <w:rFonts w:ascii="Arial" w:hAnsi="Arial" w:cs="Arial"/>
          <w:bCs/>
          <w:color w:val="2B2B2B"/>
          <w:shd w:val="clear" w:color="auto" w:fill="FFFFFF"/>
          <w:lang w:val="ky-KG"/>
        </w:rPr>
        <w:t xml:space="preserve"> бузуу) 2-бѳлүгүнѳ </w:t>
      </w:r>
      <w:proofErr w:type="spellStart"/>
      <w:r w:rsidR="00DC1EBF" w:rsidRPr="00F442B1">
        <w:rPr>
          <w:rFonts w:ascii="Arial" w:hAnsi="Arial" w:cs="Arial"/>
          <w:bCs/>
          <w:color w:val="2B2B2B"/>
          <w:shd w:val="clear" w:color="auto" w:fill="FFFFFF"/>
          <w:lang w:val="ky-KG"/>
        </w:rPr>
        <w:t>ѳзгѳртүү</w:t>
      </w:r>
      <w:proofErr w:type="spellEnd"/>
      <w:r w:rsidR="00DC1EBF" w:rsidRPr="00F442B1">
        <w:rPr>
          <w:rFonts w:ascii="Arial" w:hAnsi="Arial" w:cs="Arial"/>
          <w:bCs/>
          <w:color w:val="2B2B2B"/>
          <w:shd w:val="clear" w:color="auto" w:fill="FFFFFF"/>
          <w:lang w:val="ky-KG"/>
        </w:rPr>
        <w:t xml:space="preserve"> киргизүү сунушталат. Жалпысынан, ж</w:t>
      </w:r>
      <w:r w:rsidR="00DC1EBF" w:rsidRPr="00F442B1">
        <w:rPr>
          <w:rFonts w:ascii="Arial" w:hAnsi="Arial" w:cs="Arial"/>
          <w:color w:val="2B2B2B"/>
          <w:shd w:val="clear" w:color="auto" w:fill="FFFFFF"/>
          <w:lang w:val="ky-KG"/>
        </w:rPr>
        <w:t xml:space="preserve">еке сырды </w:t>
      </w:r>
      <w:r w:rsidR="00DC1EBF" w:rsidRPr="00F442B1">
        <w:rPr>
          <w:rFonts w:ascii="Arial" w:hAnsi="Arial" w:cs="Arial"/>
          <w:color w:val="2B2B2B"/>
          <w:shd w:val="clear" w:color="auto" w:fill="FFFFFF"/>
          <w:lang w:val="ky-KG"/>
        </w:rPr>
        <w:lastRenderedPageBreak/>
        <w:t>жалпыга маалымдоо каражаттарында чыкканда гана эле эмес, Интернет тармактары ар</w:t>
      </w:r>
      <w:r w:rsidR="00F442B1" w:rsidRPr="00F442B1">
        <w:rPr>
          <w:rFonts w:ascii="Arial" w:hAnsi="Arial" w:cs="Arial"/>
          <w:color w:val="2B2B2B"/>
          <w:shd w:val="clear" w:color="auto" w:fill="FFFFFF"/>
          <w:lang w:val="ky-KG"/>
        </w:rPr>
        <w:t>кы</w:t>
      </w:r>
      <w:r w:rsidR="00DC1EBF" w:rsidRPr="00F442B1">
        <w:rPr>
          <w:rFonts w:ascii="Arial" w:hAnsi="Arial" w:cs="Arial"/>
          <w:color w:val="2B2B2B"/>
          <w:shd w:val="clear" w:color="auto" w:fill="FFFFFF"/>
          <w:lang w:val="ky-KG"/>
        </w:rPr>
        <w:t xml:space="preserve">луу жайылтууну </w:t>
      </w:r>
      <w:r w:rsidR="00DC1EBF" w:rsidRPr="00F442B1">
        <w:rPr>
          <w:rFonts w:ascii="Times New Roman" w:eastAsia="Times New Roman" w:hAnsi="Times New Roman"/>
          <w:color w:val="2B2B2B"/>
          <w:sz w:val="28"/>
          <w:szCs w:val="28"/>
          <w:lang w:val="ky-KG" w:eastAsia="ky-KG"/>
        </w:rPr>
        <w:t>жазык кылмышы</w:t>
      </w:r>
      <w:r w:rsidR="007D0B75">
        <w:rPr>
          <w:rFonts w:ascii="Times New Roman" w:eastAsia="Times New Roman" w:hAnsi="Times New Roman"/>
          <w:color w:val="2B2B2B"/>
          <w:sz w:val="28"/>
          <w:szCs w:val="28"/>
          <w:lang w:val="ky-KG" w:eastAsia="ky-KG"/>
        </w:rPr>
        <w:t>ны</w:t>
      </w:r>
      <w:r w:rsidR="00F442B1">
        <w:rPr>
          <w:rFonts w:ascii="Times New Roman" w:eastAsia="Times New Roman" w:hAnsi="Times New Roman"/>
          <w:color w:val="2B2B2B"/>
          <w:sz w:val="28"/>
          <w:szCs w:val="28"/>
          <w:lang w:val="ky-KG" w:eastAsia="ky-KG"/>
        </w:rPr>
        <w:t xml:space="preserve">н </w:t>
      </w:r>
      <w:proofErr w:type="spellStart"/>
      <w:r w:rsidR="00F442B1">
        <w:rPr>
          <w:rFonts w:ascii="Times New Roman" w:eastAsia="Times New Roman" w:hAnsi="Times New Roman"/>
          <w:color w:val="2B2B2B"/>
          <w:sz w:val="28"/>
          <w:szCs w:val="28"/>
          <w:lang w:val="ky-KG" w:eastAsia="ky-KG"/>
        </w:rPr>
        <w:t>квалификациялоочу</w:t>
      </w:r>
      <w:proofErr w:type="spellEnd"/>
      <w:r w:rsidR="00F442B1">
        <w:rPr>
          <w:rFonts w:ascii="Times New Roman" w:eastAsia="Times New Roman" w:hAnsi="Times New Roman"/>
          <w:color w:val="2B2B2B"/>
          <w:sz w:val="28"/>
          <w:szCs w:val="28"/>
          <w:lang w:val="ky-KG" w:eastAsia="ky-KG"/>
        </w:rPr>
        <w:t xml:space="preserve"> белгиси катары аныктоо сунушталат.  </w:t>
      </w:r>
      <w:r w:rsidR="00F47B05" w:rsidRPr="00F442B1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25747D" w:rsidRPr="008A7EFD" w:rsidRDefault="007D0B75" w:rsidP="009E0BEE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right="-568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Мыйзам долбоору менен Кодекстерге жаңы </w:t>
      </w:r>
      <w:proofErr w:type="spellStart"/>
      <w:r>
        <w:rPr>
          <w:rFonts w:ascii="Times New Roman" w:hAnsi="Times New Roman"/>
          <w:sz w:val="28"/>
          <w:szCs w:val="28"/>
          <w:lang w:val="ky-KG"/>
        </w:rPr>
        <w:t>беренелер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менен толуктоо киргизүү </w:t>
      </w:r>
      <w:proofErr w:type="spellStart"/>
      <w:r>
        <w:rPr>
          <w:rFonts w:ascii="Times New Roman" w:hAnsi="Times New Roman"/>
          <w:sz w:val="28"/>
          <w:szCs w:val="28"/>
          <w:lang w:val="ky-KG"/>
        </w:rPr>
        <w:t>сунушталгандыгын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эске алганда, мыйзамдуу </w:t>
      </w:r>
      <w:proofErr w:type="spellStart"/>
      <w:r>
        <w:rPr>
          <w:rFonts w:ascii="Times New Roman" w:hAnsi="Times New Roman"/>
          <w:sz w:val="28"/>
          <w:szCs w:val="28"/>
          <w:lang w:val="ky-KG"/>
        </w:rPr>
        <w:t>түрдѳ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алардын ырааттуулугу маселесин аныктоо зарылдыгы келип чыгат.  </w:t>
      </w:r>
      <w:r>
        <w:rPr>
          <w:rFonts w:ascii="Times New Roman" w:hAnsi="Times New Roman"/>
          <w:i/>
          <w:sz w:val="20"/>
          <w:szCs w:val="28"/>
          <w:lang w:val="ky-KG"/>
        </w:rPr>
        <w:t xml:space="preserve"> </w:t>
      </w:r>
      <w:r w:rsidRPr="007D0B75">
        <w:rPr>
          <w:rFonts w:ascii="Times New Roman" w:hAnsi="Times New Roman"/>
          <w:sz w:val="28"/>
          <w:szCs w:val="28"/>
          <w:lang w:val="ky-KG"/>
        </w:rPr>
        <w:t>Ушуга байланыштуу</w:t>
      </w:r>
      <w:r>
        <w:rPr>
          <w:rFonts w:ascii="Times New Roman" w:hAnsi="Times New Roman"/>
          <w:i/>
          <w:sz w:val="20"/>
          <w:szCs w:val="28"/>
          <w:lang w:val="ky-KG"/>
        </w:rPr>
        <w:t>,</w:t>
      </w:r>
      <w:r w:rsidRPr="007D0B7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Кыргыз Республикасынын Жазык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-процесстик </w:t>
      </w:r>
      <w:r>
        <w:rPr>
          <w:rFonts w:ascii="Times New Roman" w:hAnsi="Times New Roman"/>
          <w:sz w:val="28"/>
          <w:szCs w:val="28"/>
          <w:lang w:val="kk-KZ"/>
        </w:rPr>
        <w:t>кодексин</w:t>
      </w:r>
      <w:r w:rsidR="008A7EFD">
        <w:rPr>
          <w:rFonts w:ascii="Times New Roman" w:hAnsi="Times New Roman"/>
          <w:sz w:val="28"/>
          <w:szCs w:val="28"/>
          <w:lang w:val="kk-KZ"/>
        </w:rPr>
        <w:t xml:space="preserve">ин 503-беренесине </w:t>
      </w:r>
      <w:bookmarkStart w:id="2" w:name="st_504"/>
      <w:r w:rsidR="008A7EFD">
        <w:rPr>
          <w:rFonts w:ascii="Times New Roman" w:hAnsi="Times New Roman"/>
          <w:sz w:val="28"/>
          <w:szCs w:val="28"/>
          <w:lang w:val="kk-KZ"/>
        </w:rPr>
        <w:t>(</w:t>
      </w:r>
      <w:r w:rsidR="008A7EFD" w:rsidRPr="008A7EFD">
        <w:rPr>
          <w:rFonts w:ascii="Arial" w:hAnsi="Arial" w:cs="Arial"/>
          <w:bCs/>
          <w:shd w:val="clear" w:color="auto" w:fill="FFFFFF"/>
          <w:lang w:val="ky-KG"/>
        </w:rPr>
        <w:t>Жоруктар жөнүндө иштер боюнча сотко чейинки өндүрүштү жүргүзүүгө ыйгарым укуктуу алгачкы текшерүү органдары</w:t>
      </w:r>
      <w:bookmarkEnd w:id="2"/>
      <w:r w:rsidR="008A7EFD" w:rsidRPr="008A7EFD">
        <w:rPr>
          <w:rFonts w:ascii="Arial" w:hAnsi="Arial" w:cs="Arial"/>
          <w:bCs/>
          <w:shd w:val="clear" w:color="auto" w:fill="FFFFFF"/>
          <w:lang w:val="ky-KG"/>
        </w:rPr>
        <w:t>)</w:t>
      </w:r>
      <w:r w:rsidR="008A7EFD">
        <w:rPr>
          <w:rFonts w:ascii="Arial" w:hAnsi="Arial" w:cs="Arial"/>
          <w:bCs/>
          <w:shd w:val="clear" w:color="auto" w:fill="FFFFFF"/>
          <w:lang w:val="ky-KG"/>
        </w:rPr>
        <w:t xml:space="preserve">, ошондой эле </w:t>
      </w:r>
      <w:r w:rsidR="008A7EFD">
        <w:rPr>
          <w:rFonts w:ascii="Times New Roman" w:hAnsi="Times New Roman"/>
          <w:sz w:val="28"/>
          <w:szCs w:val="28"/>
          <w:lang w:val="kk-KZ"/>
        </w:rPr>
        <w:t xml:space="preserve">Кыргыз Республикасынын </w:t>
      </w:r>
      <w:r w:rsidR="008A7EFD">
        <w:rPr>
          <w:rFonts w:ascii="Times New Roman" w:hAnsi="Times New Roman"/>
          <w:sz w:val="28"/>
          <w:szCs w:val="28"/>
          <w:lang w:val="ky-KG"/>
        </w:rPr>
        <w:t xml:space="preserve"> Бузуулар </w:t>
      </w:r>
      <w:proofErr w:type="spellStart"/>
      <w:r w:rsidR="008A7EFD">
        <w:rPr>
          <w:rFonts w:ascii="Times New Roman" w:hAnsi="Times New Roman"/>
          <w:sz w:val="28"/>
          <w:szCs w:val="28"/>
          <w:lang w:val="ky-KG"/>
        </w:rPr>
        <w:t>жѳнүндѳ</w:t>
      </w:r>
      <w:proofErr w:type="spellEnd"/>
      <w:r w:rsidR="008A7EFD">
        <w:rPr>
          <w:rFonts w:ascii="Times New Roman" w:hAnsi="Times New Roman"/>
          <w:sz w:val="28"/>
          <w:szCs w:val="28"/>
          <w:lang w:val="ky-KG"/>
        </w:rPr>
        <w:t xml:space="preserve"> кодексинин 36-главасына</w:t>
      </w:r>
      <w:r w:rsidRPr="008A7EFD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8A7EFD">
        <w:rPr>
          <w:rFonts w:ascii="Times New Roman" w:hAnsi="Times New Roman"/>
          <w:sz w:val="28"/>
          <w:szCs w:val="28"/>
          <w:lang w:val="ky-KG"/>
        </w:rPr>
        <w:t>ѳзгѳртүү</w:t>
      </w:r>
      <w:proofErr w:type="spellEnd"/>
      <w:r w:rsidR="008A7EFD">
        <w:rPr>
          <w:rFonts w:ascii="Times New Roman" w:hAnsi="Times New Roman"/>
          <w:sz w:val="28"/>
          <w:szCs w:val="28"/>
          <w:lang w:val="ky-KG"/>
        </w:rPr>
        <w:t xml:space="preserve"> киргизүү каралган</w:t>
      </w:r>
      <w:r w:rsidR="00325AA4" w:rsidRPr="007D0B75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8A7EF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25AA4" w:rsidRPr="008A7EFD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6F5767" w:rsidRPr="008A7EFD" w:rsidRDefault="008A7EFD" w:rsidP="008A7EFD">
      <w:pPr>
        <w:spacing w:after="0" w:line="240" w:lineRule="auto"/>
        <w:ind w:right="-568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Сунушталган </w:t>
      </w:r>
      <w:proofErr w:type="spellStart"/>
      <w:r>
        <w:rPr>
          <w:rFonts w:ascii="Times New Roman" w:hAnsi="Times New Roman"/>
          <w:sz w:val="28"/>
          <w:szCs w:val="28"/>
          <w:lang w:val="ky-KG"/>
        </w:rPr>
        <w:t>ѳзгѳртүүлѳр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учурдагы юридикалык так эместиктерди  жоюу, жана ошону менен бирге укук </w:t>
      </w:r>
      <w:proofErr w:type="spellStart"/>
      <w:r>
        <w:rPr>
          <w:rFonts w:ascii="Times New Roman" w:hAnsi="Times New Roman"/>
          <w:sz w:val="28"/>
          <w:szCs w:val="28"/>
          <w:lang w:val="ky-KG"/>
        </w:rPr>
        <w:t>бузгандардын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иш-аракет </w:t>
      </w:r>
      <w:proofErr w:type="spellStart"/>
      <w:r>
        <w:rPr>
          <w:rFonts w:ascii="Times New Roman" w:hAnsi="Times New Roman"/>
          <w:sz w:val="28"/>
          <w:szCs w:val="28"/>
          <w:lang w:val="ky-KG"/>
        </w:rPr>
        <w:t>жүргүзгѳн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ky-KG"/>
        </w:rPr>
        <w:t>мейкиндиктерин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жоюу мүмкүнчүлүгүн берет</w:t>
      </w:r>
      <w:r w:rsidR="006F5767" w:rsidRPr="008A7EFD">
        <w:rPr>
          <w:rFonts w:ascii="Times New Roman" w:hAnsi="Times New Roman"/>
          <w:sz w:val="28"/>
          <w:szCs w:val="28"/>
          <w:lang w:val="ky-KG"/>
        </w:rPr>
        <w:t>.</w:t>
      </w:r>
      <w:r w:rsidR="00F86B51" w:rsidRPr="008A7EFD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D45CDF" w:rsidRPr="003C5E7B" w:rsidRDefault="00D45CDF" w:rsidP="00D45CD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C5E7B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 xml:space="preserve">3. </w:t>
      </w:r>
      <w:r w:rsidRPr="003C5E7B">
        <w:rPr>
          <w:rFonts w:ascii="Times New Roman" w:hAnsi="Times New Roman"/>
          <w:b/>
          <w:sz w:val="28"/>
          <w:szCs w:val="28"/>
          <w:lang w:val="ky-KG"/>
        </w:rPr>
        <w:t xml:space="preserve">Мүмкүн болуучу социалдык, экономикалык, укуктук, укук </w:t>
      </w:r>
      <w:proofErr w:type="spellStart"/>
      <w:r w:rsidRPr="003C5E7B">
        <w:rPr>
          <w:rFonts w:ascii="Times New Roman" w:hAnsi="Times New Roman"/>
          <w:b/>
          <w:sz w:val="28"/>
          <w:szCs w:val="28"/>
          <w:lang w:val="ky-KG"/>
        </w:rPr>
        <w:t>коргоочулук</w:t>
      </w:r>
      <w:proofErr w:type="spellEnd"/>
      <w:r w:rsidRPr="003C5E7B">
        <w:rPr>
          <w:rFonts w:ascii="Times New Roman" w:hAnsi="Times New Roman"/>
          <w:b/>
          <w:sz w:val="28"/>
          <w:szCs w:val="28"/>
          <w:lang w:val="ky-KG"/>
        </w:rPr>
        <w:t>, гендердик, экологиялык, коррупциялык кесепеттердин божомолу</w:t>
      </w:r>
    </w:p>
    <w:p w:rsidR="00D45CDF" w:rsidRPr="003C5E7B" w:rsidRDefault="00D45CDF" w:rsidP="00D45CDF">
      <w:pPr>
        <w:spacing w:after="0"/>
        <w:ind w:firstLine="705"/>
        <w:jc w:val="both"/>
        <w:rPr>
          <w:rFonts w:ascii="Times New Roman" w:hAnsi="Times New Roman"/>
          <w:sz w:val="28"/>
          <w:szCs w:val="28"/>
          <w:lang w:val="ky-KG"/>
        </w:rPr>
      </w:pPr>
      <w:r w:rsidRPr="003C5E7B">
        <w:rPr>
          <w:rFonts w:ascii="Times New Roman" w:hAnsi="Times New Roman"/>
          <w:sz w:val="28"/>
          <w:szCs w:val="28"/>
          <w:lang w:val="kk-KZ"/>
        </w:rPr>
        <w:t xml:space="preserve">Сунушталган Кыргыз Республикасынын </w:t>
      </w:r>
      <w:r w:rsidR="00277194" w:rsidRPr="003C5E7B">
        <w:rPr>
          <w:rFonts w:ascii="Times New Roman" w:hAnsi="Times New Roman"/>
          <w:sz w:val="28"/>
          <w:szCs w:val="28"/>
          <w:lang w:val="kk-KZ"/>
        </w:rPr>
        <w:t>Мыйзамынын</w:t>
      </w:r>
      <w:r w:rsidRPr="003C5E7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C5E7B">
        <w:rPr>
          <w:rFonts w:ascii="Times New Roman" w:hAnsi="Times New Roman"/>
          <w:sz w:val="28"/>
          <w:szCs w:val="28"/>
          <w:lang w:val="ky-KG"/>
        </w:rPr>
        <w:t xml:space="preserve">долбоорун </w:t>
      </w:r>
      <w:r w:rsidRPr="003C5E7B">
        <w:rPr>
          <w:rFonts w:ascii="Times New Roman" w:hAnsi="Times New Roman"/>
          <w:sz w:val="28"/>
          <w:szCs w:val="28"/>
          <w:lang w:val="kk-KZ"/>
        </w:rPr>
        <w:t xml:space="preserve">кабыл алуу терс </w:t>
      </w:r>
      <w:r w:rsidRPr="003C5E7B">
        <w:rPr>
          <w:rFonts w:ascii="Times New Roman" w:hAnsi="Times New Roman"/>
          <w:sz w:val="28"/>
          <w:szCs w:val="28"/>
          <w:lang w:val="ky-KG"/>
        </w:rPr>
        <w:t>социалдык, экономикалык, гендердик, экологиялык, коррупциялык кесепеттерге алып келбейт.</w:t>
      </w:r>
    </w:p>
    <w:p w:rsidR="00D45CDF" w:rsidRPr="003C5E7B" w:rsidRDefault="00D45CDF" w:rsidP="00D45CD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3C5E7B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 xml:space="preserve">4. Коомдук талкуунун жыйынтыктары жөнүндө маалымат </w:t>
      </w:r>
      <w:r w:rsidRPr="003C5E7B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D45CDF" w:rsidRPr="003C5E7B" w:rsidRDefault="00D45CDF" w:rsidP="00D45CDF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C5E7B">
        <w:rPr>
          <w:rFonts w:ascii="Times New Roman" w:hAnsi="Times New Roman"/>
          <w:sz w:val="28"/>
          <w:szCs w:val="28"/>
          <w:lang w:val="ky-KG"/>
        </w:rPr>
        <w:t xml:space="preserve">«Кыргыз Республикасынын ченемдик укуктук </w:t>
      </w:r>
      <w:proofErr w:type="spellStart"/>
      <w:r w:rsidRPr="003C5E7B">
        <w:rPr>
          <w:rFonts w:ascii="Times New Roman" w:hAnsi="Times New Roman"/>
          <w:sz w:val="28"/>
          <w:szCs w:val="28"/>
          <w:lang w:val="ky-KG"/>
        </w:rPr>
        <w:t>актлары</w:t>
      </w:r>
      <w:proofErr w:type="spellEnd"/>
      <w:r w:rsidRPr="003C5E7B">
        <w:rPr>
          <w:rFonts w:ascii="Times New Roman" w:hAnsi="Times New Roman"/>
          <w:sz w:val="28"/>
          <w:szCs w:val="28"/>
          <w:lang w:val="ky-KG"/>
        </w:rPr>
        <w:t xml:space="preserve"> жөнүндө» Кыргыз Республикасынын Мыйзамынын 22-беренесине ылайык коомдук талкуу жүргүзүү үчүн аталган </w:t>
      </w:r>
      <w:r w:rsidRPr="003C5E7B">
        <w:rPr>
          <w:rFonts w:ascii="Times New Roman" w:hAnsi="Times New Roman"/>
          <w:sz w:val="28"/>
          <w:szCs w:val="28"/>
          <w:lang w:val="kk-KZ"/>
        </w:rPr>
        <w:t xml:space="preserve">Кыргыз Республикасынын </w:t>
      </w:r>
      <w:r w:rsidRPr="003C5E7B">
        <w:rPr>
          <w:rFonts w:ascii="Times New Roman" w:hAnsi="Times New Roman"/>
          <w:sz w:val="28"/>
          <w:szCs w:val="28"/>
          <w:lang w:val="ky-KG"/>
        </w:rPr>
        <w:t xml:space="preserve">Мыйзам долбоору ___________ 2020-ж.  </w:t>
      </w:r>
      <w:r w:rsidRPr="003C5E7B">
        <w:rPr>
          <w:rFonts w:ascii="Times New Roman" w:hAnsi="Times New Roman"/>
          <w:sz w:val="28"/>
          <w:szCs w:val="28"/>
          <w:lang w:val="kk-KZ"/>
        </w:rPr>
        <w:t xml:space="preserve">Кыргыз Республикасынын Ѳкмѳтүнүн </w:t>
      </w:r>
      <w:r w:rsidRPr="003C5E7B">
        <w:rPr>
          <w:rFonts w:ascii="Times New Roman" w:hAnsi="Times New Roman"/>
          <w:sz w:val="28"/>
          <w:szCs w:val="28"/>
          <w:lang w:val="ky-KG"/>
        </w:rPr>
        <w:t xml:space="preserve">расмий сайтына жайгаштырылган. Коомдук талкуу жүргүзүүнүн жыйынтыгында сунуштар жана сын-пикирлер келген эмес.  </w:t>
      </w:r>
    </w:p>
    <w:p w:rsidR="0049647B" w:rsidRPr="003C5E7B" w:rsidRDefault="0049647B" w:rsidP="0049647B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C5E7B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y-KG"/>
        </w:rPr>
        <w:t xml:space="preserve"> </w:t>
      </w:r>
      <w:r w:rsidRPr="003C5E7B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 xml:space="preserve">5. Долбоордун мыйзамдарга шайкеш келишине талдоо жүргүзүү </w:t>
      </w:r>
      <w:r w:rsidRPr="003C5E7B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2C194A" w:rsidRPr="003C5E7B" w:rsidRDefault="0049647B" w:rsidP="00254C8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C5E7B">
        <w:rPr>
          <w:rFonts w:ascii="Times New Roman" w:hAnsi="Times New Roman"/>
          <w:sz w:val="28"/>
          <w:szCs w:val="28"/>
          <w:lang w:val="kk-KZ"/>
        </w:rPr>
        <w:t xml:space="preserve">Сунушталган </w:t>
      </w:r>
      <w:r w:rsidRPr="003C5E7B">
        <w:rPr>
          <w:rFonts w:ascii="Times New Roman" w:hAnsi="Times New Roman"/>
          <w:sz w:val="28"/>
          <w:szCs w:val="28"/>
          <w:lang w:val="ky-KG"/>
        </w:rPr>
        <w:t xml:space="preserve">долбоор колдонуудагы мыйзамдардын, ошондой эле </w:t>
      </w:r>
      <w:r w:rsidRPr="003C5E7B">
        <w:rPr>
          <w:rFonts w:ascii="Times New Roman" w:hAnsi="Times New Roman"/>
          <w:sz w:val="28"/>
          <w:szCs w:val="28"/>
          <w:lang w:val="kk-KZ"/>
        </w:rPr>
        <w:t>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49647B" w:rsidRPr="003C5E7B" w:rsidRDefault="0049647B" w:rsidP="0049647B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C5E7B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 xml:space="preserve">6. Каржылоо зарылдыгы жөнүндө маалымат </w:t>
      </w:r>
      <w:r w:rsidRPr="003C5E7B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49647B" w:rsidRPr="003C5E7B" w:rsidRDefault="0049647B" w:rsidP="004964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3C5E7B">
        <w:rPr>
          <w:rFonts w:ascii="Times New Roman" w:hAnsi="Times New Roman"/>
          <w:sz w:val="28"/>
          <w:szCs w:val="28"/>
          <w:lang w:val="ky-KG"/>
        </w:rPr>
        <w:t xml:space="preserve">Ушул </w:t>
      </w:r>
      <w:r w:rsidRPr="003C5E7B">
        <w:rPr>
          <w:rFonts w:ascii="Times New Roman" w:hAnsi="Times New Roman"/>
          <w:sz w:val="28"/>
          <w:szCs w:val="28"/>
          <w:lang w:val="kk-KZ"/>
        </w:rPr>
        <w:t xml:space="preserve">Кыргыз Республикасынын Мыйзамынын </w:t>
      </w:r>
      <w:r w:rsidRPr="003C5E7B">
        <w:rPr>
          <w:rFonts w:ascii="Times New Roman" w:hAnsi="Times New Roman"/>
          <w:sz w:val="28"/>
          <w:szCs w:val="28"/>
          <w:lang w:val="ky-KG"/>
        </w:rPr>
        <w:t>долбоорун</w:t>
      </w:r>
      <w:r w:rsidRPr="003C5E7B">
        <w:rPr>
          <w:rFonts w:ascii="Times New Roman" w:hAnsi="Times New Roman"/>
          <w:sz w:val="28"/>
          <w:szCs w:val="28"/>
          <w:lang w:val="kk-KZ"/>
        </w:rPr>
        <w:t xml:space="preserve"> кабыл алууда р</w:t>
      </w:r>
      <w:proofErr w:type="spellStart"/>
      <w:ins w:id="3" w:author="Asel Jukenova" w:date="2016-10-11T14:43:00Z">
        <w:r w:rsidRPr="003C5E7B">
          <w:rPr>
            <w:rFonts w:ascii="Times New Roman" w:hAnsi="Times New Roman"/>
            <w:bCs/>
            <w:sz w:val="28"/>
            <w:szCs w:val="28"/>
            <w:lang w:val="ky-KG"/>
            <w:rPrChange w:id="4" w:author="Asel Jukenova" w:date="2016-10-11T14:43:00Z">
              <w:rPr>
                <w:bCs/>
                <w:color w:val="000000"/>
                <w:szCs w:val="28"/>
              </w:rPr>
            </w:rPrChange>
          </w:rPr>
          <w:t>еспублика</w:t>
        </w:r>
        <w:r w:rsidRPr="003C5E7B">
          <w:rPr>
            <w:rFonts w:ascii="Times New Roman" w:hAnsi="Times New Roman"/>
            <w:bCs/>
            <w:sz w:val="28"/>
            <w:szCs w:val="28"/>
            <w:lang w:val="ky-KG"/>
          </w:rPr>
          <w:t>лык</w:t>
        </w:r>
        <w:proofErr w:type="spellEnd"/>
        <w:r w:rsidRPr="003C5E7B">
          <w:rPr>
            <w:rFonts w:ascii="Times New Roman" w:hAnsi="Times New Roman"/>
            <w:bCs/>
            <w:sz w:val="28"/>
            <w:szCs w:val="28"/>
            <w:lang w:val="ky-KG"/>
            <w:rPrChange w:id="5" w:author="Asel Jukenova" w:date="2016-10-11T14:43:00Z">
              <w:rPr>
                <w:bCs/>
                <w:color w:val="000000"/>
                <w:szCs w:val="28"/>
              </w:rPr>
            </w:rPrChange>
          </w:rPr>
          <w:t xml:space="preserve"> бюджет</w:t>
        </w:r>
        <w:r w:rsidRPr="003C5E7B">
          <w:rPr>
            <w:rFonts w:ascii="Times New Roman" w:hAnsi="Times New Roman"/>
            <w:bCs/>
            <w:sz w:val="28"/>
            <w:szCs w:val="28"/>
            <w:lang w:val="ky-KG"/>
          </w:rPr>
          <w:t xml:space="preserve">тен </w:t>
        </w:r>
      </w:ins>
      <w:r w:rsidRPr="003C5E7B">
        <w:rPr>
          <w:rFonts w:ascii="Times New Roman" w:hAnsi="Times New Roman"/>
          <w:bCs/>
          <w:sz w:val="28"/>
          <w:szCs w:val="28"/>
          <w:lang w:val="ky-KG"/>
        </w:rPr>
        <w:t xml:space="preserve">кошумча </w:t>
      </w:r>
      <w:ins w:id="6" w:author="Asel Jukenova" w:date="2016-10-11T14:43:00Z">
        <w:r w:rsidRPr="003C5E7B">
          <w:rPr>
            <w:rFonts w:ascii="Times New Roman" w:hAnsi="Times New Roman"/>
            <w:bCs/>
            <w:sz w:val="28"/>
            <w:szCs w:val="28"/>
            <w:lang w:val="ky-KG"/>
          </w:rPr>
          <w:t>финансы</w:t>
        </w:r>
      </w:ins>
      <w:r w:rsidRPr="003C5E7B">
        <w:rPr>
          <w:rFonts w:ascii="Times New Roman" w:hAnsi="Times New Roman"/>
          <w:bCs/>
          <w:sz w:val="28"/>
          <w:szCs w:val="28"/>
          <w:lang w:val="ky-KG"/>
        </w:rPr>
        <w:t xml:space="preserve">лык чыгымдар </w:t>
      </w:r>
      <w:ins w:id="7" w:author="Asel Jukenova" w:date="2016-10-11T14:43:00Z">
        <w:r w:rsidRPr="003C5E7B">
          <w:rPr>
            <w:rFonts w:ascii="Times New Roman" w:hAnsi="Times New Roman"/>
            <w:bCs/>
            <w:sz w:val="28"/>
            <w:szCs w:val="28"/>
            <w:lang w:val="ky-KG"/>
          </w:rPr>
          <w:t>талап кылынбайт</w:t>
        </w:r>
      </w:ins>
      <w:r w:rsidRPr="003C5E7B">
        <w:rPr>
          <w:rFonts w:ascii="Times New Roman" w:hAnsi="Times New Roman"/>
          <w:bCs/>
          <w:sz w:val="28"/>
          <w:szCs w:val="28"/>
          <w:lang w:val="ky-KG"/>
        </w:rPr>
        <w:t>.</w:t>
      </w:r>
    </w:p>
    <w:p w:rsidR="0049647B" w:rsidRPr="003C5E7B" w:rsidRDefault="0049647B" w:rsidP="004964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3C5E7B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y-KG"/>
        </w:rPr>
        <w:t xml:space="preserve"> </w:t>
      </w:r>
      <w:r w:rsidRPr="003C5E7B">
        <w:rPr>
          <w:rFonts w:ascii="Times New Roman" w:hAnsi="Times New Roman"/>
          <w:b/>
          <w:sz w:val="28"/>
          <w:szCs w:val="28"/>
          <w:lang w:val="ky-KG"/>
        </w:rPr>
        <w:t xml:space="preserve">7.  Жөнгө </w:t>
      </w:r>
      <w:proofErr w:type="spellStart"/>
      <w:r w:rsidRPr="003C5E7B">
        <w:rPr>
          <w:rFonts w:ascii="Times New Roman" w:hAnsi="Times New Roman"/>
          <w:b/>
          <w:sz w:val="28"/>
          <w:szCs w:val="28"/>
          <w:lang w:val="ky-KG"/>
        </w:rPr>
        <w:t>салуучулук</w:t>
      </w:r>
      <w:proofErr w:type="spellEnd"/>
      <w:r w:rsidRPr="003C5E7B">
        <w:rPr>
          <w:rFonts w:ascii="Times New Roman" w:hAnsi="Times New Roman"/>
          <w:b/>
          <w:sz w:val="28"/>
          <w:szCs w:val="28"/>
          <w:lang w:val="ky-KG"/>
        </w:rPr>
        <w:t xml:space="preserve"> таасирин талдоо жөнүндө маалымат </w:t>
      </w:r>
    </w:p>
    <w:p w:rsidR="0049647B" w:rsidRPr="003C5E7B" w:rsidRDefault="0049647B" w:rsidP="004964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3C5E7B">
        <w:rPr>
          <w:rFonts w:ascii="Times New Roman" w:hAnsi="Times New Roman"/>
          <w:sz w:val="28"/>
          <w:szCs w:val="28"/>
          <w:lang w:val="kk-KZ"/>
        </w:rPr>
        <w:t xml:space="preserve">Сунушталган Кыргыз Республикасынын Мыйзамынын долбооруна </w:t>
      </w:r>
      <w:r w:rsidRPr="003C5E7B">
        <w:rPr>
          <w:rFonts w:ascii="Times New Roman" w:hAnsi="Times New Roman"/>
          <w:sz w:val="28"/>
          <w:szCs w:val="28"/>
          <w:lang w:val="ky-KG"/>
        </w:rPr>
        <w:t xml:space="preserve">жөнгө салуучу таасирин талдоо жүргүзүү талап кылынбайт. </w:t>
      </w:r>
    </w:p>
    <w:p w:rsidR="0049647B" w:rsidRPr="003C5E7B" w:rsidRDefault="0049647B" w:rsidP="0049647B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9647B" w:rsidRPr="003C5E7B" w:rsidRDefault="0049647B" w:rsidP="0049647B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3C5E7B">
        <w:rPr>
          <w:rFonts w:ascii="Times New Roman" w:hAnsi="Times New Roman"/>
          <w:b/>
          <w:sz w:val="28"/>
          <w:szCs w:val="28"/>
          <w:lang w:val="kk-KZ"/>
        </w:rPr>
        <w:t xml:space="preserve">Кыргыз Республикасынын </w:t>
      </w:r>
    </w:p>
    <w:p w:rsidR="0049647B" w:rsidRPr="003C5E7B" w:rsidRDefault="0049647B" w:rsidP="0049647B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3C5E7B">
        <w:rPr>
          <w:rFonts w:ascii="Times New Roman" w:hAnsi="Times New Roman"/>
          <w:b/>
          <w:sz w:val="28"/>
          <w:szCs w:val="28"/>
          <w:lang w:val="kk-KZ"/>
        </w:rPr>
        <w:t xml:space="preserve">Маалыматтык технологиялар жана </w:t>
      </w:r>
    </w:p>
    <w:p w:rsidR="0049647B" w:rsidRPr="003C5E7B" w:rsidRDefault="0049647B" w:rsidP="0049647B">
      <w:pPr>
        <w:pStyle w:val="a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5E7B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байланыш мамлекеттик </w:t>
      </w:r>
    </w:p>
    <w:p w:rsidR="00A13212" w:rsidRPr="003C5E7B" w:rsidRDefault="0049647B" w:rsidP="0049647B">
      <w:pPr>
        <w:pStyle w:val="2"/>
        <w:shd w:val="clear" w:color="auto" w:fill="FFFFFF"/>
        <w:spacing w:before="0" w:line="240" w:lineRule="auto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3C5E7B">
        <w:rPr>
          <w:rFonts w:ascii="Times New Roman" w:hAnsi="Times New Roman"/>
          <w:color w:val="auto"/>
          <w:sz w:val="28"/>
          <w:szCs w:val="28"/>
          <w:lang w:val="kk-KZ"/>
        </w:rPr>
        <w:t>комитетинин төрагасы</w:t>
      </w:r>
      <w:r w:rsidRPr="003C5E7B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3C5E7B">
        <w:rPr>
          <w:rFonts w:ascii="Times New Roman" w:hAnsi="Times New Roman"/>
          <w:b w:val="0"/>
          <w:color w:val="auto"/>
          <w:sz w:val="28"/>
          <w:szCs w:val="28"/>
          <w:lang w:val="ky-KG"/>
        </w:rPr>
        <w:t xml:space="preserve">  </w:t>
      </w:r>
      <w:r w:rsidR="00A13212" w:rsidRPr="003C5E7B">
        <w:rPr>
          <w:rFonts w:ascii="Times New Roman" w:eastAsia="Calibri" w:hAnsi="Times New Roman"/>
          <w:color w:val="auto"/>
          <w:sz w:val="28"/>
          <w:szCs w:val="28"/>
        </w:rPr>
        <w:tab/>
      </w:r>
      <w:r w:rsidR="00A13212" w:rsidRPr="003C5E7B">
        <w:rPr>
          <w:rFonts w:ascii="Times New Roman" w:eastAsia="Calibri" w:hAnsi="Times New Roman"/>
          <w:color w:val="auto"/>
          <w:sz w:val="28"/>
          <w:szCs w:val="28"/>
        </w:rPr>
        <w:tab/>
      </w:r>
      <w:r w:rsidR="00A13212" w:rsidRPr="003C5E7B">
        <w:rPr>
          <w:rFonts w:ascii="Times New Roman" w:eastAsia="Calibri" w:hAnsi="Times New Roman"/>
          <w:color w:val="auto"/>
          <w:sz w:val="28"/>
          <w:szCs w:val="28"/>
        </w:rPr>
        <w:tab/>
      </w:r>
      <w:r w:rsidR="00A13212" w:rsidRPr="003C5E7B">
        <w:rPr>
          <w:rFonts w:ascii="Times New Roman" w:eastAsia="Calibri" w:hAnsi="Times New Roman"/>
          <w:color w:val="auto"/>
          <w:sz w:val="28"/>
          <w:szCs w:val="28"/>
        </w:rPr>
        <w:tab/>
      </w:r>
      <w:r w:rsidR="00A13212" w:rsidRPr="003C5E7B">
        <w:rPr>
          <w:rFonts w:ascii="Times New Roman" w:eastAsia="Calibri" w:hAnsi="Times New Roman"/>
          <w:color w:val="auto"/>
          <w:sz w:val="28"/>
          <w:szCs w:val="28"/>
        </w:rPr>
        <w:tab/>
        <w:t xml:space="preserve">       Д.Д. Догоев</w:t>
      </w:r>
    </w:p>
    <w:sectPr w:rsidR="00A13212" w:rsidRPr="003C5E7B" w:rsidSect="00F719D7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0718" w:rsidRDefault="00220718" w:rsidP="000E3A61">
      <w:pPr>
        <w:spacing w:after="0" w:line="240" w:lineRule="auto"/>
      </w:pPr>
      <w:r>
        <w:separator/>
      </w:r>
    </w:p>
  </w:endnote>
  <w:endnote w:type="continuationSeparator" w:id="0">
    <w:p w:rsidR="00220718" w:rsidRDefault="00220718" w:rsidP="000E3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9D7" w:rsidRDefault="00F719D7" w:rsidP="00F719D7">
    <w:pPr>
      <w:pStyle w:val="a3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0718" w:rsidRDefault="00220718" w:rsidP="000E3A61">
      <w:pPr>
        <w:spacing w:after="0" w:line="240" w:lineRule="auto"/>
      </w:pPr>
      <w:r>
        <w:separator/>
      </w:r>
    </w:p>
  </w:footnote>
  <w:footnote w:type="continuationSeparator" w:id="0">
    <w:p w:rsidR="00220718" w:rsidRDefault="00220718" w:rsidP="000E3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B664E"/>
    <w:multiLevelType w:val="hybridMultilevel"/>
    <w:tmpl w:val="A6F8F59A"/>
    <w:lvl w:ilvl="0" w:tplc="21B472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1D2574C"/>
    <w:multiLevelType w:val="hybridMultilevel"/>
    <w:tmpl w:val="72ACB9EC"/>
    <w:lvl w:ilvl="0" w:tplc="EF46D6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336492"/>
    <w:multiLevelType w:val="hybridMultilevel"/>
    <w:tmpl w:val="0C464220"/>
    <w:lvl w:ilvl="0" w:tplc="308CF2F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3146C4"/>
    <w:multiLevelType w:val="hybridMultilevel"/>
    <w:tmpl w:val="EE722A7A"/>
    <w:lvl w:ilvl="0" w:tplc="E0B64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sel Jukenova">
    <w15:presenceInfo w15:providerId="AD" w15:userId="S-1-5-21-3002447011-637201038-47126698-12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767"/>
    <w:rsid w:val="0000409A"/>
    <w:rsid w:val="00021311"/>
    <w:rsid w:val="000370D1"/>
    <w:rsid w:val="000815FF"/>
    <w:rsid w:val="000835D9"/>
    <w:rsid w:val="00087314"/>
    <w:rsid w:val="00097FF7"/>
    <w:rsid w:val="000A73F5"/>
    <w:rsid w:val="000A7C30"/>
    <w:rsid w:val="000C2480"/>
    <w:rsid w:val="000E3A61"/>
    <w:rsid w:val="000F4FAD"/>
    <w:rsid w:val="00112F2F"/>
    <w:rsid w:val="00113734"/>
    <w:rsid w:val="00113DFD"/>
    <w:rsid w:val="00115DEC"/>
    <w:rsid w:val="00121F89"/>
    <w:rsid w:val="00142B17"/>
    <w:rsid w:val="0016393F"/>
    <w:rsid w:val="0016558A"/>
    <w:rsid w:val="00186D7F"/>
    <w:rsid w:val="001B0B49"/>
    <w:rsid w:val="001B1F21"/>
    <w:rsid w:val="001E1675"/>
    <w:rsid w:val="001E2F87"/>
    <w:rsid w:val="001F3E9C"/>
    <w:rsid w:val="002123D2"/>
    <w:rsid w:val="002206D9"/>
    <w:rsid w:val="00220718"/>
    <w:rsid w:val="00230E63"/>
    <w:rsid w:val="0024521F"/>
    <w:rsid w:val="00245BE4"/>
    <w:rsid w:val="00254C80"/>
    <w:rsid w:val="0025747D"/>
    <w:rsid w:val="002648DA"/>
    <w:rsid w:val="00275C04"/>
    <w:rsid w:val="00276362"/>
    <w:rsid w:val="00277194"/>
    <w:rsid w:val="0029781C"/>
    <w:rsid w:val="002A143F"/>
    <w:rsid w:val="002C194A"/>
    <w:rsid w:val="002C7FEA"/>
    <w:rsid w:val="002E157E"/>
    <w:rsid w:val="00325AA4"/>
    <w:rsid w:val="0033367C"/>
    <w:rsid w:val="0034523E"/>
    <w:rsid w:val="00347B0E"/>
    <w:rsid w:val="003503FA"/>
    <w:rsid w:val="0036692D"/>
    <w:rsid w:val="00370065"/>
    <w:rsid w:val="00371825"/>
    <w:rsid w:val="003A161E"/>
    <w:rsid w:val="003C5E7B"/>
    <w:rsid w:val="003D6D33"/>
    <w:rsid w:val="003D762F"/>
    <w:rsid w:val="003F1650"/>
    <w:rsid w:val="00407206"/>
    <w:rsid w:val="0043615F"/>
    <w:rsid w:val="00453EE5"/>
    <w:rsid w:val="00470AB1"/>
    <w:rsid w:val="00486E6E"/>
    <w:rsid w:val="0049647B"/>
    <w:rsid w:val="004D222C"/>
    <w:rsid w:val="004D67CD"/>
    <w:rsid w:val="005053D4"/>
    <w:rsid w:val="00564365"/>
    <w:rsid w:val="005646AD"/>
    <w:rsid w:val="00574632"/>
    <w:rsid w:val="005809DF"/>
    <w:rsid w:val="00582739"/>
    <w:rsid w:val="005B093B"/>
    <w:rsid w:val="005B4925"/>
    <w:rsid w:val="005C3BF4"/>
    <w:rsid w:val="005E5B39"/>
    <w:rsid w:val="00640ED6"/>
    <w:rsid w:val="00687673"/>
    <w:rsid w:val="00696ABD"/>
    <w:rsid w:val="006B00D0"/>
    <w:rsid w:val="006B0DBC"/>
    <w:rsid w:val="006B4120"/>
    <w:rsid w:val="006E3162"/>
    <w:rsid w:val="006F5767"/>
    <w:rsid w:val="007128D8"/>
    <w:rsid w:val="007311AD"/>
    <w:rsid w:val="00743D6F"/>
    <w:rsid w:val="007C3931"/>
    <w:rsid w:val="007D0B75"/>
    <w:rsid w:val="007E56B1"/>
    <w:rsid w:val="007E7909"/>
    <w:rsid w:val="00800B84"/>
    <w:rsid w:val="0081020D"/>
    <w:rsid w:val="008124D1"/>
    <w:rsid w:val="008357FA"/>
    <w:rsid w:val="008557E0"/>
    <w:rsid w:val="00862383"/>
    <w:rsid w:val="008665DD"/>
    <w:rsid w:val="00880F12"/>
    <w:rsid w:val="008A0A1E"/>
    <w:rsid w:val="008A7EFD"/>
    <w:rsid w:val="008C7797"/>
    <w:rsid w:val="008E7A17"/>
    <w:rsid w:val="00901A43"/>
    <w:rsid w:val="00931638"/>
    <w:rsid w:val="00974B3A"/>
    <w:rsid w:val="00976BA4"/>
    <w:rsid w:val="00985114"/>
    <w:rsid w:val="009D5120"/>
    <w:rsid w:val="009E0BEE"/>
    <w:rsid w:val="009E1F7F"/>
    <w:rsid w:val="009E54BF"/>
    <w:rsid w:val="00A030B5"/>
    <w:rsid w:val="00A1232B"/>
    <w:rsid w:val="00A13212"/>
    <w:rsid w:val="00A52DC6"/>
    <w:rsid w:val="00AC129F"/>
    <w:rsid w:val="00AC1C3A"/>
    <w:rsid w:val="00B01EB7"/>
    <w:rsid w:val="00B13FBC"/>
    <w:rsid w:val="00B147ED"/>
    <w:rsid w:val="00B41E07"/>
    <w:rsid w:val="00B655BE"/>
    <w:rsid w:val="00B75CD4"/>
    <w:rsid w:val="00B8325E"/>
    <w:rsid w:val="00BB3C49"/>
    <w:rsid w:val="00BC679B"/>
    <w:rsid w:val="00BE3991"/>
    <w:rsid w:val="00BE69D2"/>
    <w:rsid w:val="00C168F7"/>
    <w:rsid w:val="00C469EC"/>
    <w:rsid w:val="00C70680"/>
    <w:rsid w:val="00C762D2"/>
    <w:rsid w:val="00CA3F0A"/>
    <w:rsid w:val="00CD79BD"/>
    <w:rsid w:val="00CE4706"/>
    <w:rsid w:val="00CE617D"/>
    <w:rsid w:val="00D046A6"/>
    <w:rsid w:val="00D04BDD"/>
    <w:rsid w:val="00D36F2E"/>
    <w:rsid w:val="00D44576"/>
    <w:rsid w:val="00D45CDF"/>
    <w:rsid w:val="00D57B1A"/>
    <w:rsid w:val="00D854AF"/>
    <w:rsid w:val="00D86ED0"/>
    <w:rsid w:val="00D953EB"/>
    <w:rsid w:val="00DA5BA1"/>
    <w:rsid w:val="00DC1EBF"/>
    <w:rsid w:val="00DD11B7"/>
    <w:rsid w:val="00DD2734"/>
    <w:rsid w:val="00DD7EA6"/>
    <w:rsid w:val="00DE42FA"/>
    <w:rsid w:val="00DF661B"/>
    <w:rsid w:val="00E32047"/>
    <w:rsid w:val="00E363F7"/>
    <w:rsid w:val="00E7587B"/>
    <w:rsid w:val="00E813B9"/>
    <w:rsid w:val="00E85F4D"/>
    <w:rsid w:val="00EA2992"/>
    <w:rsid w:val="00EF1699"/>
    <w:rsid w:val="00EF383B"/>
    <w:rsid w:val="00EF3C29"/>
    <w:rsid w:val="00EF781B"/>
    <w:rsid w:val="00F0652B"/>
    <w:rsid w:val="00F24A30"/>
    <w:rsid w:val="00F442B1"/>
    <w:rsid w:val="00F47B05"/>
    <w:rsid w:val="00F620BB"/>
    <w:rsid w:val="00F643D6"/>
    <w:rsid w:val="00F719D7"/>
    <w:rsid w:val="00F73B52"/>
    <w:rsid w:val="00F81DE2"/>
    <w:rsid w:val="00F86B51"/>
    <w:rsid w:val="00F97590"/>
    <w:rsid w:val="00FA23B9"/>
    <w:rsid w:val="00FA6818"/>
    <w:rsid w:val="00FC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A46E2B"/>
  <w15:chartTrackingRefBased/>
  <w15:docId w15:val="{24AEB6E3-C317-48CA-BBAE-DADCE234E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5767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9647B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F5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F5767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E56B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E3A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E3A61"/>
    <w:rPr>
      <w:rFonts w:ascii="Calibri" w:eastAsia="Calibri" w:hAnsi="Calibri" w:cs="Times New Roman"/>
    </w:rPr>
  </w:style>
  <w:style w:type="paragraph" w:customStyle="1" w:styleId="tkzagolovok3">
    <w:name w:val="tkzagolovok3"/>
    <w:basedOn w:val="a"/>
    <w:rsid w:val="002452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FA23B9"/>
    <w:rPr>
      <w:color w:val="0000FF"/>
      <w:u w:val="single"/>
    </w:rPr>
  </w:style>
  <w:style w:type="paragraph" w:styleId="a9">
    <w:name w:val="No Spacing"/>
    <w:uiPriority w:val="1"/>
    <w:qFormat/>
    <w:rsid w:val="002C194A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9E0B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E0BEE"/>
    <w:rPr>
      <w:rFonts w:ascii="Segoe UI" w:eastAsia="Calibr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D45CD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9647B"/>
    <w:rPr>
      <w:rFonts w:ascii="Calibri Light" w:eastAsia="Times New Roman" w:hAnsi="Calibri Light" w:cs="Times New Roman"/>
      <w:b/>
      <w:bCs/>
      <w:color w:val="5B9BD5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2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222A8-ABE7-4D94-866F-864FDB87A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5</Pages>
  <Words>1458</Words>
  <Characters>8313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Marat Torobekov</dc:creator>
  <cp:keywords/>
  <dc:description/>
  <cp:lastModifiedBy>Asel Jukenova</cp:lastModifiedBy>
  <cp:revision>49</cp:revision>
  <cp:lastPrinted>2020-01-29T07:47:00Z</cp:lastPrinted>
  <dcterms:created xsi:type="dcterms:W3CDTF">2019-12-24T06:01:00Z</dcterms:created>
  <dcterms:modified xsi:type="dcterms:W3CDTF">2020-01-30T06:04:00Z</dcterms:modified>
</cp:coreProperties>
</file>